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4C84" w:rsidRDefault="008C4C84">
      <w:pPr>
        <w:pStyle w:val="CRCoverPage"/>
        <w:tabs>
          <w:tab w:val="right" w:pos="9639"/>
        </w:tabs>
        <w:spacing w:after="0"/>
        <w:rPr>
          <w:b/>
          <w:noProof/>
          <w:sz w:val="24"/>
          <w:lang w:eastAsia="ja-JP"/>
        </w:rPr>
      </w:pPr>
    </w:p>
    <w:p w:rsidR="001E41F3" w:rsidRDefault="001E41F3">
      <w:pPr>
        <w:pStyle w:val="CRCoverPage"/>
        <w:tabs>
          <w:tab w:val="right" w:pos="9639"/>
        </w:tabs>
        <w:spacing w:after="0"/>
        <w:rPr>
          <w:b/>
          <w:i/>
          <w:noProof/>
          <w:sz w:val="28"/>
          <w:lang w:eastAsia="ja-JP"/>
        </w:rPr>
      </w:pPr>
      <w:r>
        <w:rPr>
          <w:b/>
          <w:noProof/>
          <w:sz w:val="24"/>
        </w:rPr>
        <w:t>3GPP TSG-</w:t>
      </w:r>
      <w:r w:rsidR="006F717C">
        <w:fldChar w:fldCharType="begin"/>
      </w:r>
      <w:r w:rsidR="006F717C">
        <w:instrText xml:space="preserve"> DOCPROPERTY  TSG/WGRef  \* MERGEFORMAT </w:instrText>
      </w:r>
      <w:r w:rsidR="006F717C">
        <w:fldChar w:fldCharType="separate"/>
      </w:r>
      <w:r w:rsidR="003609EF">
        <w:rPr>
          <w:b/>
          <w:noProof/>
          <w:sz w:val="24"/>
        </w:rPr>
        <w:t>RAN2</w:t>
      </w:r>
      <w:r w:rsidR="006F717C">
        <w:rPr>
          <w:b/>
          <w:noProof/>
          <w:sz w:val="24"/>
        </w:rPr>
        <w:fldChar w:fldCharType="end"/>
      </w:r>
      <w:r w:rsidR="00C66BA2">
        <w:rPr>
          <w:b/>
          <w:noProof/>
          <w:sz w:val="24"/>
        </w:rPr>
        <w:t xml:space="preserve"> </w:t>
      </w:r>
      <w:r>
        <w:rPr>
          <w:b/>
          <w:noProof/>
          <w:sz w:val="24"/>
        </w:rPr>
        <w:t>Meeting #</w:t>
      </w:r>
      <w:r w:rsidR="006F717C">
        <w:fldChar w:fldCharType="begin"/>
      </w:r>
      <w:r w:rsidR="006F717C">
        <w:instrText xml:space="preserve"> DOCPROPERTY  MtgSeq  \* MERGEFORMAT </w:instrText>
      </w:r>
      <w:r w:rsidR="006F717C">
        <w:fldChar w:fldCharType="separate"/>
      </w:r>
      <w:r w:rsidR="003609EF" w:rsidRPr="00BA51D9">
        <w:rPr>
          <w:b/>
          <w:noProof/>
          <w:sz w:val="24"/>
        </w:rPr>
        <w:t>10</w:t>
      </w:r>
      <w:r w:rsidR="006531E2">
        <w:rPr>
          <w:rFonts w:hint="eastAsia"/>
          <w:b/>
          <w:noProof/>
          <w:sz w:val="24"/>
          <w:lang w:eastAsia="ja-JP"/>
        </w:rPr>
        <w:t>2</w:t>
      </w:r>
      <w:r w:rsidR="006F717C">
        <w:rPr>
          <w:b/>
          <w:noProof/>
          <w:sz w:val="24"/>
          <w:lang w:eastAsia="ja-JP"/>
        </w:rPr>
        <w:fldChar w:fldCharType="end"/>
      </w:r>
      <w:r>
        <w:rPr>
          <w:b/>
          <w:i/>
          <w:noProof/>
          <w:sz w:val="28"/>
        </w:rPr>
        <w:tab/>
      </w:r>
      <w:r w:rsidR="00D40DF2" w:rsidRPr="00D40DF2">
        <w:rPr>
          <w:b/>
          <w:i/>
          <w:noProof/>
          <w:sz w:val="28"/>
        </w:rPr>
        <w:t>R2-1807502</w:t>
      </w:r>
      <w:bookmarkStart w:id="0" w:name="_GoBack"/>
      <w:bookmarkEnd w:id="0"/>
    </w:p>
    <w:p w:rsidR="001E41F3" w:rsidRDefault="006531E2" w:rsidP="005E2C44">
      <w:pPr>
        <w:pStyle w:val="CRCoverPage"/>
        <w:outlineLvl w:val="0"/>
        <w:rPr>
          <w:b/>
          <w:noProof/>
          <w:sz w:val="24"/>
        </w:rPr>
      </w:pPr>
      <w:r>
        <w:rPr>
          <w:rFonts w:hint="eastAsia"/>
          <w:b/>
          <w:noProof/>
          <w:sz w:val="24"/>
          <w:lang w:eastAsia="ja-JP"/>
        </w:rPr>
        <w:t>Busan</w:t>
      </w:r>
      <w:r w:rsidR="001E41F3">
        <w:rPr>
          <w:b/>
          <w:noProof/>
          <w:sz w:val="24"/>
        </w:rPr>
        <w:t xml:space="preserve">, </w:t>
      </w:r>
      <w:r>
        <w:rPr>
          <w:rFonts w:hint="eastAsia"/>
          <w:b/>
          <w:noProof/>
          <w:sz w:val="24"/>
          <w:lang w:eastAsia="ja-JP"/>
        </w:rPr>
        <w:t>Korea</w:t>
      </w:r>
      <w:r w:rsidR="001E41F3">
        <w:rPr>
          <w:b/>
          <w:noProof/>
          <w:sz w:val="24"/>
        </w:rPr>
        <w:t xml:space="preserve">, </w:t>
      </w:r>
      <w:r w:rsidR="006F717C">
        <w:fldChar w:fldCharType="begin"/>
      </w:r>
      <w:r w:rsidR="006F717C">
        <w:instrText xml:space="preserve"> DOCPROPERTY  StartDate  \* MERGEFORMAT </w:instrText>
      </w:r>
      <w:r w:rsidR="006F717C">
        <w:fldChar w:fldCharType="separate"/>
      </w:r>
      <w:r>
        <w:rPr>
          <w:rFonts w:hint="eastAsia"/>
          <w:b/>
          <w:noProof/>
          <w:sz w:val="24"/>
          <w:lang w:eastAsia="ja-JP"/>
        </w:rPr>
        <w:t>21st</w:t>
      </w:r>
      <w:r w:rsidR="003609EF" w:rsidRPr="00BA51D9">
        <w:rPr>
          <w:b/>
          <w:noProof/>
          <w:sz w:val="24"/>
        </w:rPr>
        <w:t xml:space="preserve"> </w:t>
      </w:r>
      <w:r>
        <w:rPr>
          <w:rFonts w:hint="eastAsia"/>
          <w:b/>
          <w:noProof/>
          <w:sz w:val="24"/>
          <w:lang w:eastAsia="ja-JP"/>
        </w:rPr>
        <w:t>May</w:t>
      </w:r>
      <w:r w:rsidR="003609EF" w:rsidRPr="00BA51D9">
        <w:rPr>
          <w:b/>
          <w:noProof/>
          <w:sz w:val="24"/>
        </w:rPr>
        <w:t xml:space="preserve"> 2018</w:t>
      </w:r>
      <w:r w:rsidR="006F717C">
        <w:rPr>
          <w:b/>
          <w:noProof/>
          <w:sz w:val="24"/>
        </w:rPr>
        <w:fldChar w:fldCharType="end"/>
      </w:r>
      <w:r w:rsidR="00547111">
        <w:rPr>
          <w:b/>
          <w:noProof/>
          <w:sz w:val="24"/>
        </w:rPr>
        <w:t xml:space="preserve"> - </w:t>
      </w:r>
      <w:r w:rsidR="006F717C">
        <w:fldChar w:fldCharType="begin"/>
      </w:r>
      <w:r w:rsidR="006F717C">
        <w:instrText xml:space="preserve"> DOCPROPERTY  EndDate  \* MERGEFORMAT </w:instrText>
      </w:r>
      <w:r w:rsidR="006F717C">
        <w:fldChar w:fldCharType="separate"/>
      </w:r>
      <w:r w:rsidR="003609EF" w:rsidRPr="00BA51D9">
        <w:rPr>
          <w:b/>
          <w:noProof/>
          <w:sz w:val="24"/>
        </w:rPr>
        <w:t>2</w:t>
      </w:r>
      <w:r>
        <w:rPr>
          <w:rFonts w:hint="eastAsia"/>
          <w:b/>
          <w:noProof/>
          <w:sz w:val="24"/>
          <w:lang w:eastAsia="ja-JP"/>
        </w:rPr>
        <w:t>5</w:t>
      </w:r>
      <w:r w:rsidR="003609EF" w:rsidRPr="00BA51D9">
        <w:rPr>
          <w:b/>
          <w:noProof/>
          <w:sz w:val="24"/>
        </w:rPr>
        <w:t xml:space="preserve">th </w:t>
      </w:r>
      <w:r>
        <w:rPr>
          <w:rFonts w:hint="eastAsia"/>
          <w:b/>
          <w:noProof/>
          <w:sz w:val="24"/>
          <w:lang w:eastAsia="ja-JP"/>
        </w:rPr>
        <w:t>May</w:t>
      </w:r>
      <w:r w:rsidR="003609EF" w:rsidRPr="00BA51D9">
        <w:rPr>
          <w:b/>
          <w:noProof/>
          <w:sz w:val="24"/>
        </w:rPr>
        <w:t xml:space="preserve"> 2018</w:t>
      </w:r>
      <w:r w:rsidR="006F717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F717C" w:rsidP="0064459B">
            <w:pPr>
              <w:pStyle w:val="CRCoverPage"/>
              <w:spacing w:after="0"/>
              <w:jc w:val="right"/>
              <w:rPr>
                <w:b/>
                <w:noProof/>
                <w:sz w:val="28"/>
                <w:lang w:eastAsia="ja-JP"/>
              </w:rPr>
            </w:pPr>
            <w:r>
              <w:fldChar w:fldCharType="begin"/>
            </w:r>
            <w:r>
              <w:instrText xml:space="preserve"> DOCPROPERTY  Spec#  \* MERGEFORMAT </w:instrText>
            </w:r>
            <w:r>
              <w:fldChar w:fldCharType="separate"/>
            </w:r>
            <w:r w:rsidR="00E13F3D" w:rsidRPr="00410371">
              <w:rPr>
                <w:b/>
                <w:noProof/>
                <w:sz w:val="28"/>
              </w:rPr>
              <w:t>38.3</w:t>
            </w:r>
            <w:r w:rsidR="00C3439C">
              <w:rPr>
                <w:rFonts w:hint="eastAsia"/>
                <w:b/>
                <w:noProof/>
                <w:sz w:val="28"/>
                <w:lang w:eastAsia="ja-JP"/>
              </w:rPr>
              <w:t>3</w:t>
            </w:r>
            <w:r w:rsidR="0064459B">
              <w:rPr>
                <w:rFonts w:hint="eastAsia"/>
                <w:b/>
                <w:noProof/>
                <w:sz w:val="28"/>
                <w:lang w:eastAsia="ja-JP"/>
              </w:rPr>
              <w:t>1</w:t>
            </w:r>
            <w:r>
              <w:rPr>
                <w:b/>
                <w:noProof/>
                <w:sz w:val="28"/>
                <w:lang w:eastAsia="ja-JP"/>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3719F" w:rsidP="00547111">
            <w:pPr>
              <w:pStyle w:val="CRCoverPage"/>
              <w:spacing w:after="0"/>
              <w:rPr>
                <w:noProof/>
                <w:lang w:eastAsia="ja-JP"/>
              </w:rPr>
            </w:pPr>
            <w:proofErr w:type="spellStart"/>
            <w:r>
              <w:rPr>
                <w:rFonts w:hint="eastAsia"/>
                <w:lang w:eastAsia="ja-JP"/>
              </w:rPr>
              <w:t>xxxx</w:t>
            </w:r>
            <w:proofErr w:type="spellEnd"/>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3719F" w:rsidP="00E13F3D">
            <w:pPr>
              <w:pStyle w:val="CRCoverPage"/>
              <w:spacing w:after="0"/>
              <w:jc w:val="center"/>
              <w:rPr>
                <w:b/>
                <w:noProof/>
                <w:lang w:eastAsia="ja-JP"/>
              </w:rPr>
            </w:pPr>
            <w:r>
              <w:rPr>
                <w:rFonts w:hint="eastAsia"/>
                <w:b/>
                <w:noProof/>
                <w:sz w:val="28"/>
                <w:lang w:eastAsia="ja-JP"/>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717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87305"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87305"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F717C" w:rsidP="00967C34">
            <w:pPr>
              <w:pStyle w:val="CRCoverPage"/>
              <w:spacing w:after="0"/>
              <w:ind w:left="100"/>
              <w:rPr>
                <w:noProof/>
                <w:lang w:eastAsia="ja-JP"/>
              </w:rPr>
            </w:pPr>
            <w:r>
              <w:fldChar w:fldCharType="begin"/>
            </w:r>
            <w:r>
              <w:instrText xml:space="preserve"> DOCPROPERTY  CrTitle  \* MERGEFORMAT </w:instrText>
            </w:r>
            <w:r>
              <w:fldChar w:fldCharType="separate"/>
            </w:r>
            <w:r w:rsidR="002640DD">
              <w:t>C</w:t>
            </w:r>
            <w:r w:rsidR="00834488">
              <w:rPr>
                <w:rFonts w:hint="eastAsia"/>
                <w:lang w:eastAsia="ja-JP"/>
              </w:rPr>
              <w:t>orrection</w:t>
            </w:r>
            <w:r w:rsidR="002640DD">
              <w:t xml:space="preserve"> on </w:t>
            </w:r>
            <w:r w:rsidR="000D47BD">
              <w:rPr>
                <w:rFonts w:hint="eastAsia"/>
                <w:lang w:eastAsia="ja-JP"/>
              </w:rPr>
              <w:t xml:space="preserve">value range of </w:t>
            </w:r>
            <w:proofErr w:type="spellStart"/>
            <w:r w:rsidR="00967C34" w:rsidRPr="00967C34">
              <w:rPr>
                <w:lang w:eastAsia="ja-JP"/>
              </w:rPr>
              <w:t>preambleReceivedTargetPower</w:t>
            </w:r>
            <w:proofErr w:type="spellEnd"/>
            <w:r w:rsidR="00967C34" w:rsidRPr="00967C34">
              <w:rPr>
                <w:rFonts w:hint="eastAsia"/>
                <w:lang w:eastAsia="ja-JP"/>
              </w:rPr>
              <w:t xml:space="preserve"> </w:t>
            </w:r>
            <w:r>
              <w:rPr>
                <w:lang w:eastAsia="ja-JP"/>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17C" w:rsidP="00FD5663">
            <w:pPr>
              <w:pStyle w:val="CRCoverPage"/>
              <w:spacing w:after="0"/>
              <w:ind w:left="100"/>
              <w:rPr>
                <w:noProof/>
                <w:lang w:eastAsia="ja-JP"/>
              </w:rPr>
            </w:pPr>
            <w:r>
              <w:fldChar w:fldCharType="begin"/>
            </w:r>
            <w:r>
              <w:instrText xml:space="preserve"> DOCPROPERTY  SourceIfWg  \* MERGEFORMAT </w:instrText>
            </w:r>
            <w:r>
              <w:fldChar w:fldCharType="separate"/>
            </w:r>
            <w:r w:rsidR="00E13F3D">
              <w:rPr>
                <w:noProof/>
              </w:rPr>
              <w:t>NTT DOCOMO INC.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B7797" w:rsidP="00547111">
            <w:pPr>
              <w:pStyle w:val="CRCoverPage"/>
              <w:spacing w:after="0"/>
              <w:ind w:left="100"/>
              <w:rPr>
                <w:noProof/>
              </w:rPr>
            </w:pPr>
            <w:r>
              <w:rPr>
                <w:rFonts w:hint="eastAsia"/>
                <w:noProof/>
                <w:lang w:eastAsia="ja-JP"/>
              </w:rPr>
              <w:t>R2</w:t>
            </w:r>
            <w:r w:rsidR="00E503B2">
              <w:fldChar w:fldCharType="begin"/>
            </w:r>
            <w:r w:rsidR="00E503B2">
              <w:instrText xml:space="preserve"> DOCPROPERTY  SourceIfTsg  \* MERGEFORMAT </w:instrText>
            </w:r>
            <w:r w:rsidR="00E503B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717C">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F717C" w:rsidP="0064459B">
            <w:pPr>
              <w:pStyle w:val="CRCoverPage"/>
              <w:spacing w:after="0"/>
              <w:ind w:left="100"/>
              <w:rPr>
                <w:noProof/>
                <w:lang w:eastAsia="ja-JP"/>
              </w:rPr>
            </w:pPr>
            <w:r>
              <w:fldChar w:fldCharType="begin"/>
            </w:r>
            <w:r>
              <w:instrText xml:space="preserve"> DOCPROPERTY  ResDate  \* MERGEFORMAT </w:instrText>
            </w:r>
            <w:r>
              <w:fldChar w:fldCharType="separate"/>
            </w:r>
            <w:r w:rsidR="00D24991">
              <w:rPr>
                <w:noProof/>
              </w:rPr>
              <w:t>2018-0</w:t>
            </w:r>
            <w:r w:rsidR="0064459B">
              <w:rPr>
                <w:rFonts w:hint="eastAsia"/>
                <w:noProof/>
                <w:lang w:eastAsia="ja-JP"/>
              </w:rPr>
              <w:t>5</w:t>
            </w:r>
            <w:r w:rsidR="00D24991">
              <w:rPr>
                <w:noProof/>
              </w:rPr>
              <w:t>-</w:t>
            </w:r>
            <w:r w:rsidR="0064459B">
              <w:rPr>
                <w:rFonts w:hint="eastAsia"/>
                <w:noProof/>
                <w:lang w:eastAsia="ja-JP"/>
              </w:rPr>
              <w:t>11</w:t>
            </w:r>
            <w:r>
              <w:rPr>
                <w:noProof/>
                <w:lang w:eastAsia="ja-JP"/>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F717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717C">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B7797" w:rsidRPr="00140442" w:rsidRDefault="007C018F" w:rsidP="00EB7797">
            <w:pPr>
              <w:pStyle w:val="CRCoverPage"/>
              <w:spacing w:after="0"/>
              <w:ind w:left="100"/>
              <w:rPr>
                <w:noProof/>
                <w:lang w:eastAsia="ja-JP"/>
              </w:rPr>
            </w:pPr>
            <w:r>
              <w:rPr>
                <w:rFonts w:hint="eastAsia"/>
                <w:noProof/>
                <w:lang w:eastAsia="ja-JP"/>
              </w:rPr>
              <w:t xml:space="preserve">Currently, the value range of </w:t>
            </w:r>
            <w:r w:rsidRPr="007C018F">
              <w:rPr>
                <w:noProof/>
                <w:lang w:eastAsia="ja-JP"/>
              </w:rPr>
              <w:t>preambleReceivedTargetPower</w:t>
            </w:r>
            <w:r>
              <w:rPr>
                <w:rFonts w:hint="eastAsia"/>
                <w:noProof/>
                <w:lang w:eastAsia="ja-JP"/>
              </w:rPr>
              <w:t xml:space="preserve"> is stil FFS. Based on the input from RAN1 and RAN4 (</w:t>
            </w:r>
            <w:r w:rsidRPr="008851AA">
              <w:rPr>
                <w:rFonts w:cs="Arial"/>
                <w:bCs/>
                <w:lang w:eastAsia="zh-CN"/>
              </w:rPr>
              <w:t>R1-1721608</w:t>
            </w:r>
            <w:r>
              <w:rPr>
                <w:rFonts w:cs="Arial" w:hint="eastAsia"/>
                <w:bCs/>
                <w:lang w:eastAsia="ja-JP"/>
              </w:rPr>
              <w:t>/</w:t>
            </w:r>
            <w:r>
              <w:t xml:space="preserve"> </w:t>
            </w:r>
            <w:r w:rsidRPr="007C018F">
              <w:rPr>
                <w:rFonts w:cs="Arial"/>
                <w:bCs/>
                <w:lang w:eastAsia="ja-JP"/>
              </w:rPr>
              <w:t>R4-1806009</w:t>
            </w:r>
            <w:r>
              <w:rPr>
                <w:rFonts w:hint="eastAsia"/>
                <w:noProof/>
                <w:lang w:eastAsia="ja-JP"/>
              </w:rPr>
              <w:t xml:space="preserve">), the value range can be -196dBm ~ -60dBm (2dB step). </w:t>
            </w:r>
          </w:p>
          <w:p w:rsidR="001E41F3" w:rsidRPr="00026750" w:rsidRDefault="001E41F3">
            <w:pPr>
              <w:pStyle w:val="CRCoverPage"/>
              <w:spacing w:after="0"/>
              <w:ind w:left="100"/>
              <w:rPr>
                <w:noProof/>
                <w:lang w:eastAsia="ja-JP"/>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77D2A" w:rsidRDefault="00B7029B">
            <w:pPr>
              <w:pStyle w:val="CRCoverPage"/>
              <w:spacing w:after="0"/>
              <w:ind w:left="100"/>
              <w:rPr>
                <w:noProof/>
                <w:lang w:eastAsia="ja-JP"/>
              </w:rPr>
            </w:pPr>
            <w:r>
              <w:rPr>
                <w:rFonts w:hint="eastAsia"/>
                <w:noProof/>
                <w:lang w:eastAsia="ja-JP"/>
              </w:rPr>
              <w:t xml:space="preserve">The value range of </w:t>
            </w:r>
            <w:r w:rsidRPr="007C018F">
              <w:rPr>
                <w:noProof/>
                <w:lang w:eastAsia="ja-JP"/>
              </w:rPr>
              <w:t>preambleReceivedTargetPower</w:t>
            </w:r>
            <w:r>
              <w:rPr>
                <w:rFonts w:hint="eastAsia"/>
                <w:noProof/>
                <w:lang w:eastAsia="ja-JP"/>
              </w:rPr>
              <w:t xml:space="preserve"> is defined as </w:t>
            </w:r>
            <w:r w:rsidRPr="00B7029B">
              <w:rPr>
                <w:noProof/>
                <w:lang w:eastAsia="ja-JP"/>
              </w:rPr>
              <w:t>-196dBm ~ -60dBm (2dB step</w:t>
            </w:r>
            <w:r>
              <w:rPr>
                <w:rFonts w:hint="eastAsia"/>
                <w:noProof/>
                <w:lang w:eastAsia="ja-JP"/>
              </w:rPr>
              <w:t>)</w:t>
            </w:r>
            <w:r w:rsidR="00DA4E7A">
              <w:rPr>
                <w:rFonts w:hint="eastAsia"/>
                <w:noProof/>
                <w:lang w:eastAsia="ja-JP"/>
              </w:rPr>
              <w:t>.</w:t>
            </w:r>
          </w:p>
          <w:p w:rsidR="008C4C84" w:rsidRDefault="008C4C84">
            <w:pPr>
              <w:pStyle w:val="CRCoverPage"/>
              <w:spacing w:after="0"/>
              <w:ind w:left="100"/>
              <w:rPr>
                <w:noProof/>
                <w:lang w:eastAsia="ja-JP"/>
              </w:rPr>
            </w:pPr>
          </w:p>
          <w:p w:rsidR="00C03AB3" w:rsidRPr="00662EE8" w:rsidRDefault="00C03AB3" w:rsidP="00C03AB3">
            <w:pPr>
              <w:pStyle w:val="CRCoverPage"/>
              <w:spacing w:after="0"/>
              <w:ind w:left="100"/>
              <w:rPr>
                <w:b/>
                <w:noProof/>
                <w:lang w:eastAsia="ja-JP"/>
              </w:rPr>
            </w:pPr>
            <w:r w:rsidRPr="00662EE8">
              <w:rPr>
                <w:rFonts w:hint="eastAsia"/>
                <w:b/>
                <w:noProof/>
                <w:lang w:eastAsia="ja-JP"/>
              </w:rPr>
              <w:t>Impact analysis:</w:t>
            </w:r>
          </w:p>
          <w:p w:rsidR="00C03AB3" w:rsidRPr="00662EE8" w:rsidRDefault="00C03AB3" w:rsidP="00C03AB3">
            <w:pPr>
              <w:pStyle w:val="CRCoverPage"/>
              <w:spacing w:after="0"/>
              <w:ind w:left="100"/>
              <w:rPr>
                <w:noProof/>
                <w:u w:val="single"/>
                <w:lang w:eastAsia="ja-JP"/>
              </w:rPr>
            </w:pPr>
            <w:r w:rsidRPr="00662EE8">
              <w:rPr>
                <w:rFonts w:hint="eastAsia"/>
                <w:noProof/>
                <w:u w:val="single"/>
                <w:lang w:eastAsia="ja-JP"/>
              </w:rPr>
              <w:t>Impacted functionality:</w:t>
            </w:r>
          </w:p>
          <w:p w:rsidR="00C03AB3" w:rsidRDefault="00B6597D" w:rsidP="00C03AB3">
            <w:pPr>
              <w:pStyle w:val="CRCoverPage"/>
              <w:spacing w:after="0"/>
              <w:ind w:left="100"/>
              <w:rPr>
                <w:noProof/>
                <w:lang w:eastAsia="ja-JP"/>
              </w:rPr>
            </w:pPr>
            <w:r>
              <w:rPr>
                <w:rFonts w:eastAsia="ＭＳ 明朝" w:hint="eastAsia"/>
                <w:noProof/>
                <w:lang w:eastAsia="ja-JP"/>
              </w:rPr>
              <w:t>Random Access</w:t>
            </w:r>
          </w:p>
          <w:p w:rsidR="00C03AB3" w:rsidRDefault="00C03AB3" w:rsidP="00C03AB3">
            <w:pPr>
              <w:pStyle w:val="CRCoverPage"/>
              <w:spacing w:after="0"/>
              <w:ind w:left="100"/>
              <w:rPr>
                <w:noProof/>
                <w:lang w:eastAsia="ja-JP"/>
              </w:rPr>
            </w:pPr>
          </w:p>
          <w:p w:rsidR="00C03AB3" w:rsidRPr="00662EE8" w:rsidRDefault="00C03AB3" w:rsidP="00C03AB3">
            <w:pPr>
              <w:pStyle w:val="CRCoverPage"/>
              <w:spacing w:after="0"/>
              <w:ind w:left="100"/>
              <w:rPr>
                <w:noProof/>
                <w:u w:val="single"/>
                <w:lang w:eastAsia="ja-JP"/>
              </w:rPr>
            </w:pPr>
            <w:r w:rsidRPr="00662EE8">
              <w:rPr>
                <w:rFonts w:hint="eastAsia"/>
                <w:noProof/>
                <w:u w:val="single"/>
                <w:lang w:eastAsia="ja-JP"/>
              </w:rPr>
              <w:t>Inter-operability:</w:t>
            </w:r>
          </w:p>
          <w:p w:rsidR="00C03AB3" w:rsidRPr="006F7A3F" w:rsidRDefault="00C03AB3" w:rsidP="00C03AB3">
            <w:pPr>
              <w:pStyle w:val="CRCoverPage"/>
              <w:spacing w:after="0"/>
              <w:ind w:left="100"/>
              <w:rPr>
                <w:noProof/>
                <w:lang w:eastAsia="ja-JP"/>
              </w:rPr>
            </w:pPr>
            <w:r w:rsidRPr="006D377B">
              <w:rPr>
                <w:rFonts w:hint="eastAsia"/>
                <w:noProof/>
                <w:lang w:eastAsia="ja-JP"/>
              </w:rPr>
              <w:t xml:space="preserve">If the proposed change is implemented by the UE and not by the </w:t>
            </w:r>
            <w:r w:rsidR="00DA4E7A">
              <w:rPr>
                <w:rFonts w:hint="eastAsia"/>
                <w:noProof/>
                <w:lang w:eastAsia="ja-JP"/>
              </w:rPr>
              <w:t>g</w:t>
            </w:r>
            <w:r w:rsidRPr="006D377B">
              <w:rPr>
                <w:rFonts w:hint="eastAsia"/>
                <w:noProof/>
                <w:lang w:eastAsia="ja-JP"/>
              </w:rPr>
              <w:t>NB</w:t>
            </w:r>
            <w:r>
              <w:rPr>
                <w:rFonts w:hint="eastAsia"/>
                <w:noProof/>
                <w:lang w:eastAsia="ja-JP"/>
              </w:rPr>
              <w:t xml:space="preserve">, there </w:t>
            </w:r>
            <w:r w:rsidR="0084606D">
              <w:rPr>
                <w:rFonts w:hint="eastAsia"/>
                <w:noProof/>
                <w:lang w:eastAsia="ja-JP"/>
              </w:rPr>
              <w:t xml:space="preserve">is </w:t>
            </w:r>
            <w:r w:rsidR="00402595">
              <w:rPr>
                <w:rFonts w:hint="eastAsia"/>
                <w:noProof/>
                <w:lang w:eastAsia="ja-JP"/>
              </w:rPr>
              <w:t>interoperability issue</w:t>
            </w:r>
            <w:r w:rsidR="0084606D">
              <w:rPr>
                <w:rFonts w:hint="eastAsia"/>
                <w:noProof/>
                <w:lang w:eastAsia="ja-JP"/>
              </w:rPr>
              <w:t xml:space="preserve"> that UE cannot determine the initial transmission power for PRACH</w:t>
            </w:r>
            <w:r w:rsidR="004A0909">
              <w:rPr>
                <w:rFonts w:eastAsia="ＭＳ 明朝" w:hint="eastAsia"/>
                <w:noProof/>
                <w:lang w:eastAsia="ja-JP"/>
              </w:rPr>
              <w:t>.</w:t>
            </w:r>
          </w:p>
          <w:p w:rsidR="00C03AB3" w:rsidRDefault="00C03AB3" w:rsidP="00C03AB3">
            <w:pPr>
              <w:pStyle w:val="CRCoverPage"/>
              <w:spacing w:after="0"/>
              <w:ind w:left="100"/>
              <w:rPr>
                <w:noProof/>
                <w:lang w:eastAsia="ja-JP"/>
              </w:rPr>
            </w:pPr>
            <w:r w:rsidRPr="006D377B">
              <w:rPr>
                <w:noProof/>
                <w:lang w:eastAsia="ja-JP"/>
              </w:rPr>
              <w:t>I</w:t>
            </w:r>
            <w:r w:rsidRPr="006D377B">
              <w:rPr>
                <w:rFonts w:hint="eastAsia"/>
                <w:noProof/>
                <w:lang w:eastAsia="ja-JP"/>
              </w:rPr>
              <w:t>f the proposed change is implement</w:t>
            </w:r>
            <w:r w:rsidR="0084606D">
              <w:rPr>
                <w:rFonts w:hint="eastAsia"/>
                <w:noProof/>
                <w:lang w:eastAsia="ja-JP"/>
              </w:rPr>
              <w:t>ed by the g</w:t>
            </w:r>
            <w:r>
              <w:rPr>
                <w:rFonts w:hint="eastAsia"/>
                <w:noProof/>
                <w:lang w:eastAsia="ja-JP"/>
              </w:rPr>
              <w:t xml:space="preserve">NB and not by the UE, there </w:t>
            </w:r>
            <w:r w:rsidR="00C84B66">
              <w:rPr>
                <w:rFonts w:hint="eastAsia"/>
                <w:noProof/>
                <w:lang w:eastAsia="ja-JP"/>
              </w:rPr>
              <w:t>is interoperability issue</w:t>
            </w:r>
            <w:r w:rsidR="0084606D">
              <w:rPr>
                <w:rFonts w:hint="eastAsia"/>
                <w:noProof/>
                <w:lang w:eastAsia="ja-JP"/>
              </w:rPr>
              <w:t xml:space="preserve"> that gNB cannot signal to UE the appropreate preamble target preamble received power</w:t>
            </w:r>
            <w:r>
              <w:rPr>
                <w:rFonts w:hint="eastAsia"/>
                <w:noProof/>
                <w:lang w:eastAsia="ja-JP"/>
              </w:rPr>
              <w:t>.</w:t>
            </w:r>
          </w:p>
          <w:p w:rsidR="008C4C84" w:rsidRPr="00F73E3F" w:rsidRDefault="008C4C84">
            <w:pPr>
              <w:pStyle w:val="CRCoverPage"/>
              <w:spacing w:after="0"/>
              <w:ind w:left="100"/>
              <w:rPr>
                <w:noProof/>
                <w:lang w:eastAsia="ja-JP"/>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B7797" w:rsidRDefault="00F73E3F" w:rsidP="00EB7797">
            <w:pPr>
              <w:pStyle w:val="CRCoverPage"/>
              <w:spacing w:after="0"/>
              <w:ind w:left="100"/>
              <w:rPr>
                <w:noProof/>
                <w:lang w:eastAsia="ja-JP"/>
              </w:rPr>
            </w:pPr>
            <w:r>
              <w:rPr>
                <w:rFonts w:hint="eastAsia"/>
                <w:noProof/>
                <w:lang w:eastAsia="ja-JP"/>
              </w:rPr>
              <w:t>UE cannot determine the initial transmission power for PRACH</w:t>
            </w:r>
            <w:r w:rsidR="00EB7797">
              <w:rPr>
                <w:rFonts w:hint="eastAsia"/>
                <w:noProof/>
                <w:lang w:eastAsia="ja-JP"/>
              </w:rPr>
              <w:t>.</w:t>
            </w:r>
          </w:p>
          <w:p w:rsidR="001E41F3" w:rsidRPr="00EB7797"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96FB5">
            <w:pPr>
              <w:pStyle w:val="CRCoverPage"/>
              <w:spacing w:after="0"/>
              <w:ind w:left="100"/>
              <w:rPr>
                <w:noProof/>
              </w:rPr>
            </w:pPr>
            <w:r>
              <w:rPr>
                <w:rFonts w:hint="eastAsia"/>
                <w:noProof/>
                <w:lang w:eastAsia="ja-JP"/>
              </w:rPr>
              <w:t>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B7797">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B7797">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B7797">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7"/>
      </w:tblGrid>
      <w:tr w:rsidR="00EB7797" w:rsidRPr="008B2BDF" w:rsidTr="006D761B">
        <w:tc>
          <w:tcPr>
            <w:tcW w:w="9837" w:type="dxa"/>
            <w:shd w:val="clear" w:color="auto" w:fill="auto"/>
          </w:tcPr>
          <w:p w:rsidR="00EB7797" w:rsidRPr="008B2BDF" w:rsidRDefault="00EB7797" w:rsidP="006D761B">
            <w:pPr>
              <w:jc w:val="center"/>
              <w:rPr>
                <w:noProof/>
                <w:lang w:eastAsia="ja-JP"/>
              </w:rPr>
            </w:pPr>
            <w:r w:rsidRPr="008B2BDF">
              <w:rPr>
                <w:rFonts w:hint="eastAsia"/>
                <w:noProof/>
                <w:lang w:eastAsia="ja-JP"/>
              </w:rPr>
              <w:lastRenderedPageBreak/>
              <w:t>Start of change</w:t>
            </w:r>
          </w:p>
        </w:tc>
      </w:tr>
    </w:tbl>
    <w:p w:rsidR="001F1A7B" w:rsidRDefault="001F1A7B" w:rsidP="001F1A7B">
      <w:pPr>
        <w:pStyle w:val="3"/>
        <w:overflowPunct w:val="0"/>
        <w:autoSpaceDE w:val="0"/>
        <w:autoSpaceDN w:val="0"/>
        <w:adjustRightInd w:val="0"/>
        <w:textAlignment w:val="baseline"/>
        <w:rPr>
          <w:lang w:eastAsia="ja-JP"/>
        </w:rPr>
      </w:pPr>
      <w:bookmarkStart w:id="3" w:name="_Toc510018577"/>
      <w:r w:rsidRPr="001F1A7B">
        <w:rPr>
          <w:rFonts w:eastAsia="Times New Roman"/>
          <w:lang w:eastAsia="ja-JP"/>
        </w:rPr>
        <w:t>6.3.2</w:t>
      </w:r>
      <w:r w:rsidRPr="001F1A7B">
        <w:rPr>
          <w:rFonts w:eastAsia="Times New Roman"/>
          <w:lang w:eastAsia="ja-JP"/>
        </w:rPr>
        <w:tab/>
        <w:t>Radio resource control information elements</w:t>
      </w:r>
      <w:bookmarkEnd w:id="3"/>
    </w:p>
    <w:p w:rsidR="001F1A7B" w:rsidRPr="001F1A7B" w:rsidRDefault="001F1A7B" w:rsidP="001F1A7B">
      <w:pPr>
        <w:jc w:val="center"/>
        <w:rPr>
          <w:lang w:eastAsia="ja-JP"/>
        </w:rPr>
      </w:pPr>
      <w:r>
        <w:rPr>
          <w:rFonts w:hint="eastAsia"/>
          <w:lang w:eastAsia="ja-JP"/>
        </w:rPr>
        <w:t>----------------------------------------------------Skipped unmodified parts----------------------------------------------------</w:t>
      </w:r>
    </w:p>
    <w:p w:rsidR="00977A27" w:rsidRPr="00977A27" w:rsidRDefault="00977A27" w:rsidP="00977A2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 w:name="_Toc510018664"/>
      <w:r w:rsidRPr="00977A27">
        <w:rPr>
          <w:rFonts w:ascii="Arial" w:eastAsia="Times New Roman" w:hAnsi="Arial"/>
          <w:sz w:val="24"/>
          <w:lang w:eastAsia="ja-JP"/>
        </w:rPr>
        <w:t>–</w:t>
      </w:r>
      <w:r w:rsidRPr="00977A27">
        <w:rPr>
          <w:rFonts w:ascii="Arial" w:eastAsia="Times New Roman" w:hAnsi="Arial"/>
          <w:sz w:val="24"/>
          <w:lang w:eastAsia="ja-JP"/>
        </w:rPr>
        <w:tab/>
      </w:r>
      <w:r w:rsidRPr="00977A27">
        <w:rPr>
          <w:rFonts w:ascii="Arial" w:eastAsia="Times New Roman" w:hAnsi="Arial"/>
          <w:i/>
          <w:noProof/>
          <w:sz w:val="24"/>
          <w:lang w:eastAsia="ja-JP"/>
        </w:rPr>
        <w:t>RACH-ConfigGeneric</w:t>
      </w:r>
      <w:bookmarkEnd w:id="4"/>
    </w:p>
    <w:p w:rsidR="00977A27" w:rsidRPr="00977A27" w:rsidRDefault="00977A27" w:rsidP="00977A27">
      <w:pPr>
        <w:overflowPunct w:val="0"/>
        <w:autoSpaceDE w:val="0"/>
        <w:autoSpaceDN w:val="0"/>
        <w:adjustRightInd w:val="0"/>
        <w:textAlignment w:val="baseline"/>
        <w:rPr>
          <w:rFonts w:eastAsia="Times New Roman"/>
          <w:lang w:eastAsia="ja-JP"/>
        </w:rPr>
      </w:pPr>
      <w:r w:rsidRPr="00977A27">
        <w:rPr>
          <w:rFonts w:eastAsia="Times New Roman"/>
          <w:lang w:eastAsia="ja-JP"/>
        </w:rPr>
        <w:t xml:space="preserve">The </w:t>
      </w:r>
      <w:r w:rsidRPr="00977A27">
        <w:rPr>
          <w:rFonts w:eastAsia="Times New Roman"/>
          <w:i/>
          <w:lang w:eastAsia="ja-JP"/>
        </w:rPr>
        <w:t>RACH-</w:t>
      </w:r>
      <w:proofErr w:type="spellStart"/>
      <w:r w:rsidRPr="00977A27">
        <w:rPr>
          <w:rFonts w:eastAsia="Times New Roman"/>
          <w:i/>
          <w:lang w:eastAsia="ja-JP"/>
        </w:rPr>
        <w:t>ConfigGeneric</w:t>
      </w:r>
      <w:proofErr w:type="spellEnd"/>
      <w:r w:rsidRPr="00977A27">
        <w:rPr>
          <w:rFonts w:eastAsia="Times New Roman"/>
          <w:lang w:eastAsia="ja-JP"/>
        </w:rPr>
        <w:t xml:space="preserve"> IE is used to specify the cell specific random-access parameters both for regular random access as well as for beam failure recovery.</w:t>
      </w:r>
    </w:p>
    <w:p w:rsidR="00977A27" w:rsidRPr="00977A27" w:rsidRDefault="00977A27" w:rsidP="00977A27">
      <w:pPr>
        <w:keepNext/>
        <w:keepLines/>
        <w:overflowPunct w:val="0"/>
        <w:autoSpaceDE w:val="0"/>
        <w:autoSpaceDN w:val="0"/>
        <w:adjustRightInd w:val="0"/>
        <w:spacing w:before="60"/>
        <w:jc w:val="center"/>
        <w:textAlignment w:val="baseline"/>
        <w:rPr>
          <w:rFonts w:ascii="Arial" w:eastAsia="Times New Roman" w:hAnsi="Arial"/>
          <w:b/>
          <w:lang w:eastAsia="x-none"/>
        </w:rPr>
      </w:pPr>
      <w:r w:rsidRPr="00977A27">
        <w:rPr>
          <w:rFonts w:ascii="Arial" w:eastAsia="Times New Roman" w:hAnsi="Arial"/>
          <w:b/>
          <w:bCs/>
          <w:i/>
          <w:iCs/>
          <w:lang w:eastAsia="x-none"/>
        </w:rPr>
        <w:t>RACH-</w:t>
      </w:r>
      <w:proofErr w:type="spellStart"/>
      <w:r w:rsidRPr="00977A27">
        <w:rPr>
          <w:rFonts w:ascii="Arial" w:eastAsia="Times New Roman" w:hAnsi="Arial"/>
          <w:b/>
          <w:bCs/>
          <w:i/>
          <w:iCs/>
          <w:lang w:eastAsia="x-none"/>
        </w:rPr>
        <w:t>ConfiGeneric</w:t>
      </w:r>
      <w:proofErr w:type="spellEnd"/>
      <w:r w:rsidRPr="00977A27">
        <w:rPr>
          <w:rFonts w:ascii="Arial" w:eastAsia="Times New Roman" w:hAnsi="Arial"/>
          <w:b/>
          <w:lang w:eastAsia="x-none"/>
        </w:rPr>
        <w:t xml:space="preserve"> information element</w:t>
      </w:r>
    </w:p>
    <w:p w:rsidR="00977A27" w:rsidRPr="00977A27" w:rsidRDefault="00977A27" w:rsidP="00977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77A27">
        <w:rPr>
          <w:rFonts w:ascii="Courier New" w:eastAsia="Batang" w:hAnsi="Courier New"/>
          <w:noProof/>
          <w:color w:val="808080"/>
          <w:sz w:val="16"/>
          <w:lang w:eastAsia="sv-SE"/>
        </w:rPr>
        <w:t>-- ASN1START</w:t>
      </w:r>
    </w:p>
    <w:p w:rsidR="00977A27" w:rsidRPr="00977A27" w:rsidRDefault="00977A27" w:rsidP="00977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77A27">
        <w:rPr>
          <w:rFonts w:ascii="Courier New" w:eastAsia="Batang" w:hAnsi="Courier New"/>
          <w:noProof/>
          <w:color w:val="808080"/>
          <w:sz w:val="16"/>
          <w:lang w:eastAsia="sv-SE"/>
        </w:rPr>
        <w:t>-- TAG-RACH-CONFIG-GENERIC-START</w:t>
      </w:r>
    </w:p>
    <w:p w:rsidR="00977A27" w:rsidRPr="00977A27" w:rsidRDefault="00977A27" w:rsidP="00977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977A27" w:rsidRPr="00977A27" w:rsidRDefault="00977A27" w:rsidP="00977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7A27">
        <w:rPr>
          <w:rFonts w:ascii="Courier New" w:eastAsia="Batang" w:hAnsi="Courier New"/>
          <w:noProof/>
          <w:sz w:val="16"/>
          <w:lang w:eastAsia="sv-SE"/>
        </w:rPr>
        <w:t xml:space="preserve">RACH-ConfigGeneric ::= </w:t>
      </w:r>
      <w:r w:rsidRPr="00977A27">
        <w:rPr>
          <w:rFonts w:ascii="Courier New" w:eastAsia="Batang" w:hAnsi="Courier New"/>
          <w:noProof/>
          <w:sz w:val="16"/>
          <w:lang w:eastAsia="sv-SE"/>
        </w:rPr>
        <w:tab/>
      </w:r>
      <w:r w:rsidRPr="00977A27">
        <w:rPr>
          <w:rFonts w:ascii="Courier New" w:eastAsia="Batang" w:hAnsi="Courier New"/>
          <w:noProof/>
          <w:sz w:val="16"/>
          <w:lang w:eastAsia="sv-SE"/>
        </w:rPr>
        <w:tab/>
      </w:r>
      <w:r w:rsidRPr="00977A27">
        <w:rPr>
          <w:rFonts w:ascii="Courier New" w:eastAsia="Batang" w:hAnsi="Courier New"/>
          <w:noProof/>
          <w:sz w:val="16"/>
          <w:lang w:eastAsia="sv-SE"/>
        </w:rPr>
        <w:tab/>
      </w:r>
      <w:r w:rsidRPr="00977A27">
        <w:rPr>
          <w:rFonts w:ascii="Courier New" w:eastAsia="Batang" w:hAnsi="Courier New"/>
          <w:noProof/>
          <w:sz w:val="16"/>
          <w:lang w:eastAsia="sv-SE"/>
        </w:rPr>
        <w:tab/>
      </w:r>
      <w:r w:rsidRPr="00977A27">
        <w:rPr>
          <w:rFonts w:ascii="Courier New" w:eastAsia="Batang" w:hAnsi="Courier New"/>
          <w:noProof/>
          <w:color w:val="993366"/>
          <w:sz w:val="16"/>
          <w:lang w:eastAsia="sv-SE"/>
        </w:rPr>
        <w:t>SEQUENCE</w:t>
      </w:r>
      <w:r w:rsidRPr="00977A27">
        <w:rPr>
          <w:rFonts w:ascii="Courier New" w:eastAsia="Batang" w:hAnsi="Courier New"/>
          <w:noProof/>
          <w:sz w:val="16"/>
          <w:lang w:eastAsia="sv-SE"/>
        </w:rPr>
        <w:t xml:space="preserve"> {</w:t>
      </w:r>
    </w:p>
    <w:p w:rsidR="00977A27" w:rsidRPr="00977A27" w:rsidRDefault="00977A27" w:rsidP="00977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7A27">
        <w:rPr>
          <w:rFonts w:ascii="Courier New" w:eastAsia="Batang" w:hAnsi="Courier New"/>
          <w:noProof/>
          <w:sz w:val="16"/>
          <w:lang w:eastAsia="sv-SE"/>
        </w:rPr>
        <w:tab/>
        <w:t>prach-ConfigurationIndex</w:t>
      </w:r>
      <w:r w:rsidRPr="00977A27">
        <w:rPr>
          <w:rFonts w:ascii="Courier New" w:eastAsia="Batang" w:hAnsi="Courier New"/>
          <w:noProof/>
          <w:sz w:val="16"/>
          <w:lang w:eastAsia="sv-SE"/>
        </w:rPr>
        <w:tab/>
      </w:r>
      <w:r w:rsidRPr="00977A27">
        <w:rPr>
          <w:rFonts w:ascii="Courier New" w:eastAsia="Batang" w:hAnsi="Courier New"/>
          <w:noProof/>
          <w:sz w:val="16"/>
          <w:lang w:eastAsia="sv-SE"/>
        </w:rPr>
        <w:tab/>
      </w:r>
      <w:r w:rsidRPr="00977A27">
        <w:rPr>
          <w:rFonts w:ascii="Courier New" w:eastAsia="Batang" w:hAnsi="Courier New"/>
          <w:noProof/>
          <w:sz w:val="16"/>
          <w:lang w:eastAsia="sv-SE"/>
        </w:rPr>
        <w:tab/>
      </w:r>
      <w:r w:rsidRPr="00977A27">
        <w:rPr>
          <w:rFonts w:ascii="Courier New" w:eastAsia="Batang" w:hAnsi="Courier New"/>
          <w:noProof/>
          <w:color w:val="993366"/>
          <w:sz w:val="16"/>
          <w:lang w:eastAsia="sv-SE"/>
        </w:rPr>
        <w:t>INTEGER</w:t>
      </w:r>
      <w:r w:rsidRPr="00977A27">
        <w:rPr>
          <w:rFonts w:ascii="Courier New" w:eastAsia="Batang" w:hAnsi="Courier New"/>
          <w:noProof/>
          <w:sz w:val="16"/>
          <w:lang w:eastAsia="sv-SE"/>
        </w:rPr>
        <w:t xml:space="preserve"> (0..255),</w:t>
      </w:r>
    </w:p>
    <w:p w:rsidR="00977A27" w:rsidRPr="00977A27" w:rsidRDefault="00977A27" w:rsidP="00977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7A27">
        <w:rPr>
          <w:rFonts w:ascii="Courier New" w:eastAsia="Batang" w:hAnsi="Courier New"/>
          <w:noProof/>
          <w:sz w:val="16"/>
          <w:lang w:eastAsia="sv-SE"/>
        </w:rPr>
        <w:tab/>
        <w:t>msg1-FDM</w:t>
      </w:r>
      <w:r w:rsidRPr="00977A27">
        <w:rPr>
          <w:rFonts w:ascii="Courier New" w:eastAsia="Batang" w:hAnsi="Courier New"/>
          <w:noProof/>
          <w:sz w:val="16"/>
          <w:lang w:eastAsia="sv-SE"/>
        </w:rPr>
        <w:tab/>
      </w:r>
      <w:r w:rsidRPr="00977A27">
        <w:rPr>
          <w:rFonts w:ascii="Courier New" w:eastAsia="Batang" w:hAnsi="Courier New"/>
          <w:noProof/>
          <w:sz w:val="16"/>
          <w:lang w:eastAsia="sv-SE"/>
        </w:rPr>
        <w:tab/>
      </w:r>
      <w:r w:rsidRPr="00977A27">
        <w:rPr>
          <w:rFonts w:ascii="Courier New" w:eastAsia="Batang" w:hAnsi="Courier New"/>
          <w:noProof/>
          <w:sz w:val="16"/>
          <w:lang w:eastAsia="sv-SE"/>
        </w:rPr>
        <w:tab/>
      </w:r>
      <w:r w:rsidRPr="00977A27">
        <w:rPr>
          <w:rFonts w:ascii="Courier New" w:eastAsia="Batang" w:hAnsi="Courier New"/>
          <w:noProof/>
          <w:sz w:val="16"/>
          <w:lang w:eastAsia="sv-SE"/>
        </w:rPr>
        <w:tab/>
      </w:r>
      <w:r w:rsidRPr="00977A27">
        <w:rPr>
          <w:rFonts w:ascii="Courier New" w:eastAsia="Batang" w:hAnsi="Courier New"/>
          <w:noProof/>
          <w:sz w:val="16"/>
          <w:lang w:eastAsia="sv-SE"/>
        </w:rPr>
        <w:tab/>
      </w:r>
      <w:r w:rsidRPr="00977A27">
        <w:rPr>
          <w:rFonts w:ascii="Courier New" w:eastAsia="Batang" w:hAnsi="Courier New"/>
          <w:noProof/>
          <w:sz w:val="16"/>
          <w:lang w:eastAsia="sv-SE"/>
        </w:rPr>
        <w:tab/>
      </w:r>
      <w:r w:rsidRPr="00977A27">
        <w:rPr>
          <w:rFonts w:ascii="Courier New" w:eastAsia="Batang" w:hAnsi="Courier New"/>
          <w:noProof/>
          <w:sz w:val="16"/>
          <w:lang w:eastAsia="sv-SE"/>
        </w:rPr>
        <w:tab/>
      </w:r>
      <w:r w:rsidRPr="00977A27">
        <w:rPr>
          <w:rFonts w:ascii="Courier New" w:eastAsia="Batang" w:hAnsi="Courier New"/>
          <w:noProof/>
          <w:color w:val="993366"/>
          <w:sz w:val="16"/>
          <w:lang w:eastAsia="sv-SE"/>
        </w:rPr>
        <w:t>ENUMERATED</w:t>
      </w:r>
      <w:r w:rsidRPr="00977A27">
        <w:rPr>
          <w:rFonts w:ascii="Courier New" w:eastAsia="Batang" w:hAnsi="Courier New"/>
          <w:noProof/>
          <w:sz w:val="16"/>
          <w:lang w:eastAsia="sv-SE"/>
        </w:rPr>
        <w:t xml:space="preserve"> {one, two, four, eight},</w:t>
      </w:r>
    </w:p>
    <w:p w:rsidR="00977A27" w:rsidRPr="00977A27" w:rsidRDefault="00977A27" w:rsidP="00977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7A27">
        <w:rPr>
          <w:rFonts w:ascii="Courier New" w:eastAsia="Batang" w:hAnsi="Courier New"/>
          <w:noProof/>
          <w:sz w:val="16"/>
          <w:lang w:eastAsia="sv-SE"/>
        </w:rPr>
        <w:tab/>
        <w:t>msg1-FrequencyStart</w:t>
      </w:r>
      <w:r w:rsidRPr="00977A27">
        <w:rPr>
          <w:rFonts w:ascii="Courier New" w:eastAsia="Batang" w:hAnsi="Courier New"/>
          <w:noProof/>
          <w:sz w:val="16"/>
          <w:lang w:eastAsia="sv-SE"/>
        </w:rPr>
        <w:tab/>
      </w:r>
      <w:r w:rsidRPr="00977A27">
        <w:rPr>
          <w:rFonts w:ascii="Courier New" w:eastAsia="Batang" w:hAnsi="Courier New"/>
          <w:noProof/>
          <w:sz w:val="16"/>
          <w:lang w:eastAsia="sv-SE"/>
        </w:rPr>
        <w:tab/>
      </w:r>
      <w:r w:rsidRPr="00977A27">
        <w:rPr>
          <w:rFonts w:ascii="Courier New" w:eastAsia="Batang" w:hAnsi="Courier New"/>
          <w:noProof/>
          <w:sz w:val="16"/>
          <w:lang w:eastAsia="sv-SE"/>
        </w:rPr>
        <w:tab/>
      </w:r>
      <w:r w:rsidRPr="00977A27">
        <w:rPr>
          <w:rFonts w:ascii="Courier New" w:eastAsia="Batang" w:hAnsi="Courier New"/>
          <w:noProof/>
          <w:sz w:val="16"/>
          <w:lang w:eastAsia="sv-SE"/>
        </w:rPr>
        <w:tab/>
      </w:r>
      <w:r w:rsidRPr="00977A27">
        <w:rPr>
          <w:rFonts w:ascii="Courier New" w:eastAsia="Batang" w:hAnsi="Courier New"/>
          <w:noProof/>
          <w:sz w:val="16"/>
          <w:lang w:eastAsia="sv-SE"/>
        </w:rPr>
        <w:tab/>
      </w:r>
      <w:r w:rsidRPr="00977A27">
        <w:rPr>
          <w:rFonts w:ascii="Courier New" w:eastAsia="Batang" w:hAnsi="Courier New"/>
          <w:noProof/>
          <w:color w:val="993366"/>
          <w:sz w:val="16"/>
          <w:lang w:eastAsia="sv-SE"/>
        </w:rPr>
        <w:t>INTEGER</w:t>
      </w:r>
      <w:r w:rsidRPr="00977A27">
        <w:rPr>
          <w:rFonts w:ascii="Courier New" w:eastAsia="Batang" w:hAnsi="Courier New"/>
          <w:noProof/>
          <w:sz w:val="16"/>
          <w:lang w:eastAsia="sv-SE"/>
        </w:rPr>
        <w:t xml:space="preserve"> (0..maxNrofPhysicalResourceBlocks-1),</w:t>
      </w:r>
    </w:p>
    <w:p w:rsidR="00977A27" w:rsidRPr="00977A27" w:rsidRDefault="00977A27" w:rsidP="00977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7A27">
        <w:rPr>
          <w:rFonts w:ascii="Courier New" w:eastAsia="Batang" w:hAnsi="Courier New"/>
          <w:noProof/>
          <w:sz w:val="16"/>
          <w:lang w:eastAsia="sv-SE"/>
        </w:rPr>
        <w:tab/>
        <w:t>zeroCorrelationZoneConfig</w:t>
      </w:r>
      <w:r w:rsidRPr="00977A27">
        <w:rPr>
          <w:rFonts w:ascii="Courier New" w:eastAsia="Batang" w:hAnsi="Courier New"/>
          <w:noProof/>
          <w:sz w:val="16"/>
          <w:lang w:eastAsia="sv-SE"/>
        </w:rPr>
        <w:tab/>
      </w:r>
      <w:r w:rsidRPr="00977A27">
        <w:rPr>
          <w:rFonts w:ascii="Courier New" w:eastAsia="Batang" w:hAnsi="Courier New"/>
          <w:noProof/>
          <w:sz w:val="16"/>
          <w:lang w:eastAsia="sv-SE"/>
        </w:rPr>
        <w:tab/>
      </w:r>
      <w:r w:rsidRPr="00977A27">
        <w:rPr>
          <w:rFonts w:ascii="Courier New" w:eastAsia="Batang" w:hAnsi="Courier New"/>
          <w:noProof/>
          <w:sz w:val="16"/>
          <w:lang w:eastAsia="sv-SE"/>
        </w:rPr>
        <w:tab/>
      </w:r>
      <w:r w:rsidRPr="00977A27">
        <w:rPr>
          <w:rFonts w:ascii="Courier New" w:eastAsia="Batang" w:hAnsi="Courier New"/>
          <w:noProof/>
          <w:color w:val="993366"/>
          <w:sz w:val="16"/>
          <w:lang w:eastAsia="sv-SE"/>
        </w:rPr>
        <w:t>INTEGER</w:t>
      </w:r>
      <w:r w:rsidRPr="00977A27">
        <w:rPr>
          <w:rFonts w:ascii="Courier New" w:eastAsia="Batang" w:hAnsi="Courier New"/>
          <w:noProof/>
          <w:sz w:val="16"/>
          <w:lang w:eastAsia="sv-SE"/>
        </w:rPr>
        <w:t>(0..15),</w:t>
      </w:r>
    </w:p>
    <w:p w:rsidR="00977A27" w:rsidRPr="00977A27" w:rsidRDefault="00977A27" w:rsidP="00977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bookmarkStart w:id="5" w:name="_Hlk508206977"/>
      <w:r w:rsidRPr="00977A27">
        <w:rPr>
          <w:rFonts w:ascii="Courier New" w:eastAsia="Batang" w:hAnsi="Courier New"/>
          <w:noProof/>
          <w:sz w:val="16"/>
          <w:lang w:eastAsia="sv-SE"/>
        </w:rPr>
        <w:tab/>
        <w:t>preambleReceivedTargetPower</w:t>
      </w:r>
      <w:r w:rsidRPr="00977A27">
        <w:rPr>
          <w:rFonts w:ascii="Courier New" w:eastAsia="Batang" w:hAnsi="Courier New"/>
          <w:noProof/>
          <w:sz w:val="16"/>
          <w:lang w:eastAsia="sv-SE"/>
        </w:rPr>
        <w:tab/>
      </w:r>
      <w:r w:rsidRPr="00977A27">
        <w:rPr>
          <w:rFonts w:ascii="Courier New" w:eastAsia="Batang" w:hAnsi="Courier New"/>
          <w:noProof/>
          <w:sz w:val="16"/>
          <w:lang w:eastAsia="sv-SE"/>
        </w:rPr>
        <w:tab/>
      </w:r>
      <w:r w:rsidRPr="00977A27">
        <w:rPr>
          <w:rFonts w:ascii="Courier New" w:eastAsia="Batang" w:hAnsi="Courier New"/>
          <w:noProof/>
          <w:sz w:val="16"/>
          <w:lang w:eastAsia="sv-SE"/>
        </w:rPr>
        <w:tab/>
      </w:r>
      <w:r w:rsidRPr="00977A27">
        <w:rPr>
          <w:rFonts w:ascii="Courier New" w:eastAsia="Batang" w:hAnsi="Courier New"/>
          <w:noProof/>
          <w:color w:val="993366"/>
          <w:sz w:val="16"/>
          <w:lang w:eastAsia="sv-SE"/>
        </w:rPr>
        <w:t>INTEGER</w:t>
      </w:r>
      <w:r w:rsidRPr="00977A27">
        <w:rPr>
          <w:rFonts w:ascii="Courier New" w:eastAsia="Batang" w:hAnsi="Courier New"/>
          <w:noProof/>
          <w:sz w:val="16"/>
          <w:lang w:eastAsia="sv-SE"/>
        </w:rPr>
        <w:t xml:space="preserve"> (-</w:t>
      </w:r>
      <w:ins w:id="6" w:author="NTT DOCOMO" w:date="2018-05-09T12:38:00Z">
        <w:r>
          <w:rPr>
            <w:rFonts w:ascii="Courier New" w:hAnsi="Courier New" w:hint="eastAsia"/>
            <w:noProof/>
            <w:sz w:val="16"/>
            <w:lang w:eastAsia="ja-JP"/>
          </w:rPr>
          <w:t>196</w:t>
        </w:r>
      </w:ins>
      <w:del w:id="7" w:author="NTT DOCOMO" w:date="2018-05-09T12:38:00Z">
        <w:r w:rsidRPr="00977A27" w:rsidDel="00977A27">
          <w:rPr>
            <w:rFonts w:ascii="Courier New" w:eastAsia="Batang" w:hAnsi="Courier New"/>
            <w:noProof/>
            <w:sz w:val="16"/>
            <w:lang w:eastAsia="sv-SE"/>
          </w:rPr>
          <w:delText>200</w:delText>
        </w:r>
      </w:del>
      <w:r w:rsidRPr="00977A27">
        <w:rPr>
          <w:rFonts w:ascii="Courier New" w:eastAsia="Batang" w:hAnsi="Courier New"/>
          <w:noProof/>
          <w:sz w:val="16"/>
          <w:lang w:eastAsia="sv-SE"/>
        </w:rPr>
        <w:t>..-</w:t>
      </w:r>
      <w:ins w:id="8" w:author="NTT DOCOMO" w:date="2018-05-09T12:38:00Z">
        <w:r>
          <w:rPr>
            <w:rFonts w:ascii="Courier New" w:hAnsi="Courier New" w:hint="eastAsia"/>
            <w:noProof/>
            <w:sz w:val="16"/>
            <w:lang w:eastAsia="ja-JP"/>
          </w:rPr>
          <w:t>60</w:t>
        </w:r>
      </w:ins>
      <w:del w:id="9" w:author="NTT DOCOMO" w:date="2018-05-09T12:38:00Z">
        <w:r w:rsidRPr="00977A27" w:rsidDel="00977A27">
          <w:rPr>
            <w:rFonts w:ascii="Courier New" w:eastAsia="Batang" w:hAnsi="Courier New"/>
            <w:noProof/>
            <w:sz w:val="16"/>
            <w:lang w:eastAsia="sv-SE"/>
          </w:rPr>
          <w:delText>74</w:delText>
        </w:r>
      </w:del>
      <w:r w:rsidRPr="00977A27">
        <w:rPr>
          <w:rFonts w:ascii="Courier New" w:eastAsia="Batang" w:hAnsi="Courier New"/>
          <w:noProof/>
          <w:sz w:val="16"/>
          <w:lang w:eastAsia="sv-SE"/>
        </w:rPr>
        <w:t>),</w:t>
      </w:r>
    </w:p>
    <w:bookmarkEnd w:id="5"/>
    <w:p w:rsidR="00977A27" w:rsidRPr="00977A27" w:rsidRDefault="00977A27" w:rsidP="00977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7A27">
        <w:rPr>
          <w:rFonts w:ascii="Courier New" w:eastAsia="Batang" w:hAnsi="Courier New"/>
          <w:noProof/>
          <w:sz w:val="16"/>
          <w:lang w:eastAsia="sv-SE"/>
        </w:rPr>
        <w:tab/>
      </w:r>
      <w:bookmarkStart w:id="10" w:name="_Hlk505955758"/>
      <w:r w:rsidRPr="00977A27">
        <w:rPr>
          <w:rFonts w:ascii="Courier New" w:eastAsia="Batang" w:hAnsi="Courier New"/>
          <w:noProof/>
          <w:sz w:val="16"/>
          <w:lang w:eastAsia="sv-SE"/>
        </w:rPr>
        <w:t>preambleTransMax</w:t>
      </w:r>
      <w:bookmarkEnd w:id="10"/>
      <w:r w:rsidRPr="00977A27">
        <w:rPr>
          <w:rFonts w:ascii="Courier New" w:eastAsia="Batang" w:hAnsi="Courier New"/>
          <w:noProof/>
          <w:sz w:val="16"/>
          <w:lang w:eastAsia="sv-SE"/>
        </w:rPr>
        <w:t xml:space="preserve"> </w:t>
      </w:r>
      <w:r w:rsidRPr="00977A27">
        <w:rPr>
          <w:rFonts w:ascii="Courier New" w:eastAsia="Batang" w:hAnsi="Courier New"/>
          <w:noProof/>
          <w:sz w:val="16"/>
          <w:lang w:eastAsia="sv-SE"/>
        </w:rPr>
        <w:tab/>
      </w:r>
      <w:r w:rsidRPr="00977A27">
        <w:rPr>
          <w:rFonts w:ascii="Courier New" w:eastAsia="Batang" w:hAnsi="Courier New"/>
          <w:noProof/>
          <w:sz w:val="16"/>
          <w:lang w:eastAsia="sv-SE"/>
        </w:rPr>
        <w:tab/>
      </w:r>
      <w:r w:rsidRPr="00977A27">
        <w:rPr>
          <w:rFonts w:ascii="Courier New" w:eastAsia="Batang" w:hAnsi="Courier New"/>
          <w:noProof/>
          <w:sz w:val="16"/>
          <w:lang w:eastAsia="sv-SE"/>
        </w:rPr>
        <w:tab/>
      </w:r>
      <w:r w:rsidRPr="00977A27">
        <w:rPr>
          <w:rFonts w:ascii="Courier New" w:eastAsia="Batang" w:hAnsi="Courier New"/>
          <w:noProof/>
          <w:sz w:val="16"/>
          <w:lang w:eastAsia="sv-SE"/>
        </w:rPr>
        <w:tab/>
      </w:r>
      <w:r w:rsidRPr="00977A27">
        <w:rPr>
          <w:rFonts w:ascii="Courier New" w:eastAsia="Batang" w:hAnsi="Courier New"/>
          <w:noProof/>
          <w:sz w:val="16"/>
          <w:lang w:eastAsia="sv-SE"/>
        </w:rPr>
        <w:tab/>
      </w:r>
      <w:r w:rsidRPr="00977A27">
        <w:rPr>
          <w:rFonts w:ascii="Courier New" w:eastAsia="Batang" w:hAnsi="Courier New"/>
          <w:noProof/>
          <w:color w:val="993366"/>
          <w:sz w:val="16"/>
          <w:lang w:eastAsia="sv-SE"/>
        </w:rPr>
        <w:t>ENUMERATED</w:t>
      </w:r>
      <w:r w:rsidRPr="00977A27">
        <w:rPr>
          <w:rFonts w:ascii="Courier New" w:eastAsia="Batang" w:hAnsi="Courier New"/>
          <w:noProof/>
          <w:sz w:val="16"/>
          <w:lang w:eastAsia="sv-SE"/>
        </w:rPr>
        <w:t xml:space="preserve"> {n3, n4, n5, n6, n7,</w:t>
      </w:r>
      <w:r w:rsidRPr="00977A27">
        <w:rPr>
          <w:rFonts w:ascii="Courier New" w:eastAsia="Batang" w:hAnsi="Courier New"/>
          <w:noProof/>
          <w:sz w:val="16"/>
          <w:lang w:eastAsia="sv-SE"/>
        </w:rPr>
        <w:tab/>
        <w:t>n8, n10, n20, n50, n100, n200},</w:t>
      </w:r>
    </w:p>
    <w:p w:rsidR="00977A27" w:rsidRPr="00977A27" w:rsidRDefault="00977A27" w:rsidP="00977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7A27">
        <w:rPr>
          <w:rFonts w:ascii="Courier New" w:eastAsia="Batang" w:hAnsi="Courier New"/>
          <w:noProof/>
          <w:sz w:val="16"/>
          <w:lang w:eastAsia="sv-SE"/>
        </w:rPr>
        <w:tab/>
        <w:t>powerRampingStep</w:t>
      </w:r>
      <w:r w:rsidRPr="00977A27">
        <w:rPr>
          <w:rFonts w:ascii="Courier New" w:eastAsia="Batang" w:hAnsi="Courier New"/>
          <w:noProof/>
          <w:sz w:val="16"/>
          <w:lang w:eastAsia="sv-SE"/>
        </w:rPr>
        <w:tab/>
      </w:r>
      <w:r w:rsidRPr="00977A27">
        <w:rPr>
          <w:rFonts w:ascii="Courier New" w:eastAsia="Batang" w:hAnsi="Courier New"/>
          <w:noProof/>
          <w:sz w:val="16"/>
          <w:lang w:eastAsia="sv-SE"/>
        </w:rPr>
        <w:tab/>
      </w:r>
      <w:r w:rsidRPr="00977A27">
        <w:rPr>
          <w:rFonts w:ascii="Courier New" w:eastAsia="Batang" w:hAnsi="Courier New"/>
          <w:noProof/>
          <w:sz w:val="16"/>
          <w:lang w:eastAsia="sv-SE"/>
        </w:rPr>
        <w:tab/>
      </w:r>
      <w:r w:rsidRPr="00977A27">
        <w:rPr>
          <w:rFonts w:ascii="Courier New" w:eastAsia="Batang" w:hAnsi="Courier New"/>
          <w:noProof/>
          <w:sz w:val="16"/>
          <w:lang w:eastAsia="sv-SE"/>
        </w:rPr>
        <w:tab/>
      </w:r>
      <w:r w:rsidRPr="00977A27">
        <w:rPr>
          <w:rFonts w:ascii="Courier New" w:eastAsia="Batang" w:hAnsi="Courier New"/>
          <w:noProof/>
          <w:sz w:val="16"/>
          <w:lang w:eastAsia="sv-SE"/>
        </w:rPr>
        <w:tab/>
      </w:r>
      <w:r w:rsidRPr="00977A27">
        <w:rPr>
          <w:rFonts w:ascii="Courier New" w:eastAsia="Batang" w:hAnsi="Courier New"/>
          <w:noProof/>
          <w:color w:val="993366"/>
          <w:sz w:val="16"/>
          <w:lang w:eastAsia="sv-SE"/>
        </w:rPr>
        <w:t>ENUMERATED</w:t>
      </w:r>
      <w:r w:rsidRPr="00977A27">
        <w:rPr>
          <w:rFonts w:ascii="Courier New" w:eastAsia="Batang" w:hAnsi="Courier New"/>
          <w:noProof/>
          <w:sz w:val="16"/>
          <w:lang w:eastAsia="sv-SE"/>
        </w:rPr>
        <w:t xml:space="preserve"> {dB0, dB2, dB4, dB6},</w:t>
      </w:r>
    </w:p>
    <w:p w:rsidR="00977A27" w:rsidRPr="00977A27" w:rsidRDefault="00977A27" w:rsidP="00977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7A27">
        <w:rPr>
          <w:rFonts w:ascii="Courier New" w:eastAsia="Batang" w:hAnsi="Courier New"/>
          <w:noProof/>
          <w:sz w:val="16"/>
          <w:lang w:eastAsia="sv-SE"/>
        </w:rPr>
        <w:tab/>
      </w:r>
      <w:bookmarkStart w:id="11" w:name="_Hlk505324461"/>
      <w:r w:rsidRPr="00977A27">
        <w:rPr>
          <w:rFonts w:ascii="Courier New" w:eastAsia="Batang" w:hAnsi="Courier New"/>
          <w:noProof/>
          <w:sz w:val="16"/>
          <w:lang w:eastAsia="sv-SE"/>
        </w:rPr>
        <w:t>ra-ResponseWindow</w:t>
      </w:r>
      <w:bookmarkEnd w:id="11"/>
      <w:r w:rsidRPr="00977A27">
        <w:rPr>
          <w:rFonts w:ascii="Courier New" w:eastAsia="Batang" w:hAnsi="Courier New"/>
          <w:noProof/>
          <w:sz w:val="16"/>
          <w:lang w:eastAsia="sv-SE"/>
        </w:rPr>
        <w:tab/>
      </w:r>
      <w:r w:rsidRPr="00977A27">
        <w:rPr>
          <w:rFonts w:ascii="Courier New" w:eastAsia="Batang" w:hAnsi="Courier New"/>
          <w:noProof/>
          <w:sz w:val="16"/>
          <w:lang w:eastAsia="sv-SE"/>
        </w:rPr>
        <w:tab/>
      </w:r>
      <w:r w:rsidRPr="00977A27">
        <w:rPr>
          <w:rFonts w:ascii="Courier New" w:eastAsia="Batang" w:hAnsi="Courier New"/>
          <w:noProof/>
          <w:sz w:val="16"/>
          <w:lang w:eastAsia="sv-SE"/>
        </w:rPr>
        <w:tab/>
      </w:r>
      <w:r w:rsidRPr="00977A27">
        <w:rPr>
          <w:rFonts w:ascii="Courier New" w:eastAsia="Batang" w:hAnsi="Courier New"/>
          <w:noProof/>
          <w:sz w:val="16"/>
          <w:lang w:eastAsia="sv-SE"/>
        </w:rPr>
        <w:tab/>
      </w:r>
      <w:r w:rsidRPr="00977A27">
        <w:rPr>
          <w:rFonts w:ascii="Courier New" w:eastAsia="Batang" w:hAnsi="Courier New"/>
          <w:noProof/>
          <w:sz w:val="16"/>
          <w:lang w:eastAsia="sv-SE"/>
        </w:rPr>
        <w:tab/>
      </w:r>
      <w:r w:rsidRPr="00977A27">
        <w:rPr>
          <w:rFonts w:ascii="Courier New" w:eastAsia="Batang" w:hAnsi="Courier New"/>
          <w:noProof/>
          <w:color w:val="993366"/>
          <w:sz w:val="16"/>
          <w:lang w:eastAsia="sv-SE"/>
        </w:rPr>
        <w:t>ENUMERATED</w:t>
      </w:r>
      <w:r w:rsidRPr="00977A27">
        <w:rPr>
          <w:rFonts w:ascii="Courier New" w:eastAsia="Batang" w:hAnsi="Courier New"/>
          <w:noProof/>
          <w:sz w:val="16"/>
          <w:lang w:eastAsia="sv-SE"/>
        </w:rPr>
        <w:t xml:space="preserve"> {sl1, sl2, sl4, sl8, sl10, sl20, sl40, sl80},</w:t>
      </w:r>
    </w:p>
    <w:p w:rsidR="00977A27" w:rsidRPr="00977A27" w:rsidRDefault="00977A27" w:rsidP="00977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7A27">
        <w:rPr>
          <w:rFonts w:ascii="Courier New" w:eastAsia="Batang" w:hAnsi="Courier New"/>
          <w:noProof/>
          <w:sz w:val="16"/>
          <w:lang w:eastAsia="sv-SE"/>
        </w:rPr>
        <w:tab/>
        <w:t>...</w:t>
      </w:r>
    </w:p>
    <w:p w:rsidR="00977A27" w:rsidRPr="00977A27" w:rsidRDefault="00977A27" w:rsidP="00977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7A27">
        <w:rPr>
          <w:rFonts w:ascii="Courier New" w:eastAsia="Batang" w:hAnsi="Courier New"/>
          <w:noProof/>
          <w:sz w:val="16"/>
          <w:lang w:eastAsia="sv-SE"/>
        </w:rPr>
        <w:t>}</w:t>
      </w:r>
    </w:p>
    <w:p w:rsidR="00977A27" w:rsidRPr="00977A27" w:rsidRDefault="00977A27" w:rsidP="00977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977A27" w:rsidRPr="00977A27" w:rsidRDefault="00977A27" w:rsidP="00977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77A27">
        <w:rPr>
          <w:rFonts w:ascii="Courier New" w:eastAsia="Batang" w:hAnsi="Courier New"/>
          <w:noProof/>
          <w:color w:val="808080"/>
          <w:sz w:val="16"/>
          <w:lang w:eastAsia="sv-SE"/>
        </w:rPr>
        <w:t xml:space="preserve">-- TAG-RACH-CONFIG-GENERIC-STOP </w:t>
      </w:r>
    </w:p>
    <w:p w:rsidR="00977A27" w:rsidRPr="00977A27" w:rsidRDefault="00977A27" w:rsidP="00977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77A27">
        <w:rPr>
          <w:rFonts w:ascii="Courier New" w:eastAsia="Batang" w:hAnsi="Courier New"/>
          <w:noProof/>
          <w:color w:val="808080"/>
          <w:sz w:val="16"/>
          <w:lang w:eastAsia="sv-SE"/>
        </w:rPr>
        <w:t>-- ASN1STOP</w:t>
      </w:r>
    </w:p>
    <w:p w:rsidR="00977A27" w:rsidRPr="00977A27" w:rsidRDefault="00977A27" w:rsidP="00977A27">
      <w:pPr>
        <w:overflowPunct w:val="0"/>
        <w:autoSpaceDE w:val="0"/>
        <w:autoSpaceDN w:val="0"/>
        <w:adjustRightInd w:val="0"/>
        <w:textAlignment w:val="baseline"/>
        <w:rPr>
          <w:rFonts w:eastAsia="Times New Roman"/>
          <w:lang w:eastAsia="ja-JP"/>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977A27" w:rsidRPr="00977A27" w:rsidTr="00977A27">
        <w:tc>
          <w:tcPr>
            <w:tcW w:w="9747" w:type="dxa"/>
            <w:shd w:val="clear" w:color="auto" w:fill="auto"/>
          </w:tcPr>
          <w:p w:rsidR="00977A27" w:rsidRPr="00977A27" w:rsidRDefault="00977A27" w:rsidP="00977A27">
            <w:pPr>
              <w:keepNext/>
              <w:keepLines/>
              <w:overflowPunct w:val="0"/>
              <w:autoSpaceDE w:val="0"/>
              <w:autoSpaceDN w:val="0"/>
              <w:adjustRightInd w:val="0"/>
              <w:spacing w:after="0"/>
              <w:jc w:val="center"/>
              <w:textAlignment w:val="baseline"/>
              <w:rPr>
                <w:rFonts w:ascii="Arial" w:eastAsia="Times New Roman" w:hAnsi="Arial"/>
                <w:b/>
                <w:sz w:val="18"/>
                <w:szCs w:val="22"/>
                <w:lang w:val="x-none" w:eastAsia="x-none"/>
              </w:rPr>
            </w:pPr>
            <w:r w:rsidRPr="00977A27">
              <w:rPr>
                <w:rFonts w:ascii="Arial" w:eastAsia="Times New Roman" w:hAnsi="Arial"/>
                <w:b/>
                <w:i/>
                <w:sz w:val="18"/>
                <w:szCs w:val="22"/>
                <w:lang w:val="x-none" w:eastAsia="x-none"/>
              </w:rPr>
              <w:t>RACH-</w:t>
            </w:r>
            <w:proofErr w:type="spellStart"/>
            <w:r w:rsidRPr="00977A27">
              <w:rPr>
                <w:rFonts w:ascii="Arial" w:eastAsia="Times New Roman" w:hAnsi="Arial"/>
                <w:b/>
                <w:i/>
                <w:sz w:val="18"/>
                <w:szCs w:val="22"/>
                <w:lang w:val="x-none" w:eastAsia="x-none"/>
              </w:rPr>
              <w:t>ConfigGeneric</w:t>
            </w:r>
            <w:proofErr w:type="spellEnd"/>
            <w:r w:rsidRPr="00977A27">
              <w:rPr>
                <w:rFonts w:ascii="Arial" w:eastAsia="Times New Roman" w:hAnsi="Arial"/>
                <w:b/>
                <w:i/>
                <w:sz w:val="18"/>
                <w:szCs w:val="22"/>
                <w:lang w:val="x-none" w:eastAsia="x-none"/>
              </w:rPr>
              <w:t xml:space="preserve"> field descriptions</w:t>
            </w:r>
          </w:p>
        </w:tc>
      </w:tr>
      <w:tr w:rsidR="00977A27" w:rsidRPr="00977A27" w:rsidTr="00977A27">
        <w:tc>
          <w:tcPr>
            <w:tcW w:w="9747" w:type="dxa"/>
            <w:shd w:val="clear" w:color="auto" w:fill="auto"/>
          </w:tcPr>
          <w:p w:rsidR="00977A27" w:rsidRPr="00977A27" w:rsidRDefault="00977A27" w:rsidP="00977A27">
            <w:pPr>
              <w:keepNext/>
              <w:keepLines/>
              <w:overflowPunct w:val="0"/>
              <w:autoSpaceDE w:val="0"/>
              <w:autoSpaceDN w:val="0"/>
              <w:adjustRightInd w:val="0"/>
              <w:spacing w:after="0"/>
              <w:textAlignment w:val="baseline"/>
              <w:rPr>
                <w:rFonts w:ascii="Arial" w:eastAsia="Times New Roman" w:hAnsi="Arial"/>
                <w:sz w:val="18"/>
                <w:szCs w:val="22"/>
                <w:lang w:val="x-none" w:eastAsia="x-none"/>
              </w:rPr>
            </w:pPr>
            <w:r w:rsidRPr="00977A27">
              <w:rPr>
                <w:rFonts w:ascii="Arial" w:eastAsia="Times New Roman" w:hAnsi="Arial"/>
                <w:b/>
                <w:i/>
                <w:sz w:val="18"/>
                <w:szCs w:val="22"/>
                <w:lang w:val="x-none" w:eastAsia="x-none"/>
              </w:rPr>
              <w:t>msg1-FDM</w:t>
            </w:r>
          </w:p>
          <w:p w:rsidR="00977A27" w:rsidRPr="00977A27" w:rsidRDefault="00977A27" w:rsidP="00977A27">
            <w:pPr>
              <w:keepNext/>
              <w:keepLines/>
              <w:overflowPunct w:val="0"/>
              <w:autoSpaceDE w:val="0"/>
              <w:autoSpaceDN w:val="0"/>
              <w:adjustRightInd w:val="0"/>
              <w:spacing w:after="0"/>
              <w:textAlignment w:val="baseline"/>
              <w:rPr>
                <w:rFonts w:ascii="Arial" w:eastAsia="Times New Roman" w:hAnsi="Arial"/>
                <w:sz w:val="18"/>
                <w:szCs w:val="22"/>
                <w:lang w:val="x-none" w:eastAsia="x-none"/>
              </w:rPr>
            </w:pPr>
            <w:r w:rsidRPr="00977A27">
              <w:rPr>
                <w:rFonts w:ascii="Arial" w:eastAsia="Times New Roman" w:hAnsi="Arial"/>
                <w:sz w:val="18"/>
                <w:szCs w:val="22"/>
                <w:lang w:val="x-none" w:eastAsia="x-none"/>
              </w:rPr>
              <w:t xml:space="preserve">The number of PRACH transmission occasions </w:t>
            </w:r>
            <w:proofErr w:type="spellStart"/>
            <w:r w:rsidRPr="00977A27">
              <w:rPr>
                <w:rFonts w:ascii="Arial" w:eastAsia="Times New Roman" w:hAnsi="Arial"/>
                <w:sz w:val="18"/>
                <w:szCs w:val="22"/>
                <w:lang w:val="x-none" w:eastAsia="x-none"/>
              </w:rPr>
              <w:t>FDMed</w:t>
            </w:r>
            <w:proofErr w:type="spellEnd"/>
            <w:r w:rsidRPr="00977A27">
              <w:rPr>
                <w:rFonts w:ascii="Arial" w:eastAsia="Times New Roman" w:hAnsi="Arial"/>
                <w:sz w:val="18"/>
                <w:szCs w:val="22"/>
                <w:lang w:val="x-none" w:eastAsia="x-none"/>
              </w:rPr>
              <w:t xml:space="preserve"> in one time instance. Corresponds to L1 parameter '</w:t>
            </w:r>
            <w:proofErr w:type="spellStart"/>
            <w:r w:rsidRPr="00977A27">
              <w:rPr>
                <w:rFonts w:ascii="Arial" w:eastAsia="Times New Roman" w:hAnsi="Arial"/>
                <w:sz w:val="18"/>
                <w:szCs w:val="22"/>
                <w:lang w:val="x-none" w:eastAsia="x-none"/>
              </w:rPr>
              <w:t>prach</w:t>
            </w:r>
            <w:proofErr w:type="spellEnd"/>
            <w:r w:rsidRPr="00977A27">
              <w:rPr>
                <w:rFonts w:ascii="Arial" w:eastAsia="Times New Roman" w:hAnsi="Arial"/>
                <w:sz w:val="18"/>
                <w:szCs w:val="22"/>
                <w:lang w:val="x-none" w:eastAsia="x-none"/>
              </w:rPr>
              <w:t xml:space="preserve">-FDM' (see 38.211, section </w:t>
            </w:r>
            <w:proofErr w:type="spellStart"/>
            <w:r w:rsidRPr="00977A27">
              <w:rPr>
                <w:rFonts w:ascii="Arial" w:eastAsia="Times New Roman" w:hAnsi="Arial"/>
                <w:sz w:val="18"/>
                <w:szCs w:val="22"/>
                <w:lang w:val="x-none" w:eastAsia="x-none"/>
              </w:rPr>
              <w:t>FFS_Section</w:t>
            </w:r>
            <w:proofErr w:type="spellEnd"/>
            <w:r w:rsidRPr="00977A27">
              <w:rPr>
                <w:rFonts w:ascii="Arial" w:eastAsia="Times New Roman" w:hAnsi="Arial"/>
                <w:sz w:val="18"/>
                <w:szCs w:val="22"/>
                <w:lang w:val="x-none" w:eastAsia="x-none"/>
              </w:rPr>
              <w:t>)</w:t>
            </w:r>
          </w:p>
        </w:tc>
      </w:tr>
      <w:tr w:rsidR="00977A27" w:rsidRPr="00977A27" w:rsidTr="00977A27">
        <w:tc>
          <w:tcPr>
            <w:tcW w:w="9747" w:type="dxa"/>
            <w:shd w:val="clear" w:color="auto" w:fill="auto"/>
          </w:tcPr>
          <w:p w:rsidR="00977A27" w:rsidRPr="00977A27" w:rsidRDefault="00977A27" w:rsidP="00977A27">
            <w:pPr>
              <w:keepNext/>
              <w:keepLines/>
              <w:overflowPunct w:val="0"/>
              <w:autoSpaceDE w:val="0"/>
              <w:autoSpaceDN w:val="0"/>
              <w:adjustRightInd w:val="0"/>
              <w:spacing w:after="0"/>
              <w:textAlignment w:val="baseline"/>
              <w:rPr>
                <w:rFonts w:ascii="Arial" w:eastAsia="Times New Roman" w:hAnsi="Arial"/>
                <w:sz w:val="18"/>
                <w:szCs w:val="22"/>
                <w:lang w:val="x-none" w:eastAsia="x-none"/>
              </w:rPr>
            </w:pPr>
            <w:r w:rsidRPr="00977A27">
              <w:rPr>
                <w:rFonts w:ascii="Arial" w:eastAsia="Times New Roman" w:hAnsi="Arial"/>
                <w:b/>
                <w:i/>
                <w:sz w:val="18"/>
                <w:szCs w:val="22"/>
                <w:lang w:val="x-none" w:eastAsia="x-none"/>
              </w:rPr>
              <w:t>msg1-FrequencyStart</w:t>
            </w:r>
          </w:p>
          <w:p w:rsidR="00977A27" w:rsidRPr="00977A27" w:rsidRDefault="00977A27" w:rsidP="00977A27">
            <w:pPr>
              <w:keepNext/>
              <w:keepLines/>
              <w:overflowPunct w:val="0"/>
              <w:autoSpaceDE w:val="0"/>
              <w:autoSpaceDN w:val="0"/>
              <w:adjustRightInd w:val="0"/>
              <w:spacing w:after="0"/>
              <w:textAlignment w:val="baseline"/>
              <w:rPr>
                <w:rFonts w:ascii="Arial" w:eastAsia="Times New Roman" w:hAnsi="Arial"/>
                <w:sz w:val="18"/>
                <w:szCs w:val="22"/>
                <w:lang w:val="x-none" w:eastAsia="x-none"/>
              </w:rPr>
            </w:pPr>
            <w:r w:rsidRPr="00977A27">
              <w:rPr>
                <w:rFonts w:ascii="Arial" w:eastAsia="Times New Roman" w:hAnsi="Arial"/>
                <w:sz w:val="18"/>
                <w:szCs w:val="22"/>
                <w:lang w:val="x-none" w:eastAsia="x-none"/>
              </w:rPr>
              <w:t>Offset of lowest PRACH transmission occasion in frequency domain with respective to PRB 0. The value is configured so that the corresponding RACH resource is entirely within the bandwidth of the UL BWP. Corresponds to L1 parameter '</w:t>
            </w:r>
            <w:proofErr w:type="spellStart"/>
            <w:r w:rsidRPr="00977A27">
              <w:rPr>
                <w:rFonts w:ascii="Arial" w:eastAsia="Times New Roman" w:hAnsi="Arial"/>
                <w:sz w:val="18"/>
                <w:szCs w:val="22"/>
                <w:lang w:val="x-none" w:eastAsia="x-none"/>
              </w:rPr>
              <w:t>prach</w:t>
            </w:r>
            <w:proofErr w:type="spellEnd"/>
            <w:r w:rsidRPr="00977A27">
              <w:rPr>
                <w:rFonts w:ascii="Arial" w:eastAsia="Times New Roman" w:hAnsi="Arial"/>
                <w:sz w:val="18"/>
                <w:szCs w:val="22"/>
                <w:lang w:val="x-none" w:eastAsia="x-none"/>
              </w:rPr>
              <w:t xml:space="preserve">-frequency-start' (see 38,211, section </w:t>
            </w:r>
            <w:proofErr w:type="spellStart"/>
            <w:r w:rsidRPr="00977A27">
              <w:rPr>
                <w:rFonts w:ascii="Arial" w:eastAsia="Times New Roman" w:hAnsi="Arial"/>
                <w:sz w:val="18"/>
                <w:szCs w:val="22"/>
                <w:lang w:val="x-none" w:eastAsia="x-none"/>
              </w:rPr>
              <w:t>FFS_Section</w:t>
            </w:r>
            <w:proofErr w:type="spellEnd"/>
            <w:r w:rsidRPr="00977A27">
              <w:rPr>
                <w:rFonts w:ascii="Arial" w:eastAsia="Times New Roman" w:hAnsi="Arial"/>
                <w:sz w:val="18"/>
                <w:szCs w:val="22"/>
                <w:lang w:val="x-none" w:eastAsia="x-none"/>
              </w:rPr>
              <w:t>)</w:t>
            </w:r>
          </w:p>
        </w:tc>
      </w:tr>
      <w:tr w:rsidR="00977A27" w:rsidRPr="00977A27" w:rsidTr="00977A27">
        <w:tc>
          <w:tcPr>
            <w:tcW w:w="9747" w:type="dxa"/>
            <w:shd w:val="clear" w:color="auto" w:fill="auto"/>
          </w:tcPr>
          <w:p w:rsidR="00977A27" w:rsidRPr="00977A27" w:rsidRDefault="00977A27" w:rsidP="00977A27">
            <w:pPr>
              <w:keepNext/>
              <w:keepLines/>
              <w:overflowPunct w:val="0"/>
              <w:autoSpaceDE w:val="0"/>
              <w:autoSpaceDN w:val="0"/>
              <w:adjustRightInd w:val="0"/>
              <w:spacing w:after="0"/>
              <w:textAlignment w:val="baseline"/>
              <w:rPr>
                <w:rFonts w:ascii="Arial" w:eastAsia="Times New Roman" w:hAnsi="Arial"/>
                <w:sz w:val="18"/>
                <w:szCs w:val="22"/>
                <w:lang w:val="x-none" w:eastAsia="x-none"/>
              </w:rPr>
            </w:pPr>
            <w:proofErr w:type="spellStart"/>
            <w:r w:rsidRPr="00977A27">
              <w:rPr>
                <w:rFonts w:ascii="Arial" w:eastAsia="Times New Roman" w:hAnsi="Arial"/>
                <w:b/>
                <w:i/>
                <w:sz w:val="18"/>
                <w:szCs w:val="22"/>
                <w:lang w:val="x-none" w:eastAsia="x-none"/>
              </w:rPr>
              <w:t>powerRampingStep</w:t>
            </w:r>
            <w:proofErr w:type="spellEnd"/>
          </w:p>
          <w:p w:rsidR="00977A27" w:rsidRPr="00977A27" w:rsidRDefault="00977A27" w:rsidP="00977A27">
            <w:pPr>
              <w:keepNext/>
              <w:keepLines/>
              <w:overflowPunct w:val="0"/>
              <w:autoSpaceDE w:val="0"/>
              <w:autoSpaceDN w:val="0"/>
              <w:adjustRightInd w:val="0"/>
              <w:spacing w:after="0"/>
              <w:textAlignment w:val="baseline"/>
              <w:rPr>
                <w:rFonts w:ascii="Arial" w:eastAsia="Times New Roman" w:hAnsi="Arial"/>
                <w:sz w:val="18"/>
                <w:szCs w:val="22"/>
                <w:lang w:val="x-none" w:eastAsia="x-none"/>
              </w:rPr>
            </w:pPr>
            <w:r w:rsidRPr="00977A27">
              <w:rPr>
                <w:rFonts w:ascii="Arial" w:eastAsia="Times New Roman" w:hAnsi="Arial"/>
                <w:sz w:val="18"/>
                <w:szCs w:val="22"/>
                <w:lang w:val="x-none" w:eastAsia="x-none"/>
              </w:rPr>
              <w:t>Power ramping steps for PRACH (see 38.321,5.1.3)</w:t>
            </w:r>
          </w:p>
        </w:tc>
      </w:tr>
      <w:tr w:rsidR="00977A27" w:rsidRPr="00977A27" w:rsidTr="00977A27">
        <w:tc>
          <w:tcPr>
            <w:tcW w:w="9747" w:type="dxa"/>
            <w:shd w:val="clear" w:color="auto" w:fill="auto"/>
          </w:tcPr>
          <w:p w:rsidR="00977A27" w:rsidRPr="00977A27" w:rsidRDefault="00977A27" w:rsidP="00977A27">
            <w:pPr>
              <w:keepNext/>
              <w:keepLines/>
              <w:overflowPunct w:val="0"/>
              <w:autoSpaceDE w:val="0"/>
              <w:autoSpaceDN w:val="0"/>
              <w:adjustRightInd w:val="0"/>
              <w:spacing w:after="0"/>
              <w:textAlignment w:val="baseline"/>
              <w:rPr>
                <w:rFonts w:ascii="Arial" w:eastAsia="Times New Roman" w:hAnsi="Arial"/>
                <w:sz w:val="18"/>
                <w:szCs w:val="22"/>
                <w:lang w:val="x-none" w:eastAsia="x-none"/>
              </w:rPr>
            </w:pPr>
            <w:proofErr w:type="spellStart"/>
            <w:r w:rsidRPr="00977A27">
              <w:rPr>
                <w:rFonts w:ascii="Arial" w:eastAsia="Times New Roman" w:hAnsi="Arial"/>
                <w:b/>
                <w:i/>
                <w:sz w:val="18"/>
                <w:szCs w:val="22"/>
                <w:lang w:val="x-none" w:eastAsia="x-none"/>
              </w:rPr>
              <w:t>prach-ConfigurationIndex</w:t>
            </w:r>
            <w:proofErr w:type="spellEnd"/>
          </w:p>
          <w:p w:rsidR="00977A27" w:rsidRPr="00977A27" w:rsidRDefault="00977A27" w:rsidP="00977A27">
            <w:pPr>
              <w:keepNext/>
              <w:keepLines/>
              <w:overflowPunct w:val="0"/>
              <w:autoSpaceDE w:val="0"/>
              <w:autoSpaceDN w:val="0"/>
              <w:adjustRightInd w:val="0"/>
              <w:spacing w:after="0"/>
              <w:textAlignment w:val="baseline"/>
              <w:rPr>
                <w:rFonts w:ascii="Arial" w:eastAsia="Times New Roman" w:hAnsi="Arial"/>
                <w:sz w:val="18"/>
                <w:szCs w:val="22"/>
                <w:lang w:val="x-none" w:eastAsia="x-none"/>
              </w:rPr>
            </w:pPr>
            <w:r w:rsidRPr="00977A27">
              <w:rPr>
                <w:rFonts w:ascii="Arial" w:eastAsia="Times New Roman" w:hAnsi="Arial"/>
                <w:sz w:val="18"/>
                <w:szCs w:val="22"/>
                <w:lang w:val="x-none" w:eastAsia="x-none"/>
              </w:rPr>
              <w:t>PRACH configuration index. Corresponds to L1 parameter '</w:t>
            </w:r>
            <w:proofErr w:type="spellStart"/>
            <w:r w:rsidRPr="00977A27">
              <w:rPr>
                <w:rFonts w:ascii="Arial" w:eastAsia="Times New Roman" w:hAnsi="Arial"/>
                <w:sz w:val="18"/>
                <w:szCs w:val="22"/>
                <w:lang w:val="x-none" w:eastAsia="x-none"/>
              </w:rPr>
              <w:t>PRACHConfigurationIndex</w:t>
            </w:r>
            <w:proofErr w:type="spellEnd"/>
            <w:r w:rsidRPr="00977A27">
              <w:rPr>
                <w:rFonts w:ascii="Arial" w:eastAsia="Times New Roman" w:hAnsi="Arial"/>
                <w:sz w:val="18"/>
                <w:szCs w:val="22"/>
                <w:lang w:val="x-none" w:eastAsia="x-none"/>
              </w:rPr>
              <w:t>' (see 38.211, section 6.3.3.2)</w:t>
            </w:r>
          </w:p>
        </w:tc>
      </w:tr>
      <w:tr w:rsidR="00977A27" w:rsidRPr="00977A27" w:rsidTr="00977A27">
        <w:tc>
          <w:tcPr>
            <w:tcW w:w="9747" w:type="dxa"/>
            <w:shd w:val="clear" w:color="auto" w:fill="auto"/>
          </w:tcPr>
          <w:p w:rsidR="00977A27" w:rsidRPr="00977A27" w:rsidRDefault="00977A27" w:rsidP="00977A27">
            <w:pPr>
              <w:keepNext/>
              <w:keepLines/>
              <w:overflowPunct w:val="0"/>
              <w:autoSpaceDE w:val="0"/>
              <w:autoSpaceDN w:val="0"/>
              <w:adjustRightInd w:val="0"/>
              <w:spacing w:after="0"/>
              <w:textAlignment w:val="baseline"/>
              <w:rPr>
                <w:rFonts w:ascii="Arial" w:eastAsia="Times New Roman" w:hAnsi="Arial"/>
                <w:sz w:val="18"/>
                <w:szCs w:val="22"/>
                <w:lang w:val="x-none" w:eastAsia="x-none"/>
              </w:rPr>
            </w:pPr>
            <w:proofErr w:type="spellStart"/>
            <w:r w:rsidRPr="00977A27">
              <w:rPr>
                <w:rFonts w:ascii="Arial" w:eastAsia="Times New Roman" w:hAnsi="Arial"/>
                <w:b/>
                <w:i/>
                <w:sz w:val="18"/>
                <w:szCs w:val="22"/>
                <w:lang w:val="x-none" w:eastAsia="x-none"/>
              </w:rPr>
              <w:t>preambleReceivedTargetPower</w:t>
            </w:r>
            <w:proofErr w:type="spellEnd"/>
          </w:p>
          <w:p w:rsidR="00977A27" w:rsidRPr="00977A27" w:rsidDel="00977A27" w:rsidRDefault="00977A27">
            <w:pPr>
              <w:keepNext/>
              <w:keepLines/>
              <w:overflowPunct w:val="0"/>
              <w:autoSpaceDE w:val="0"/>
              <w:autoSpaceDN w:val="0"/>
              <w:adjustRightInd w:val="0"/>
              <w:spacing w:after="0"/>
              <w:textAlignment w:val="baseline"/>
              <w:rPr>
                <w:del w:id="12" w:author="NTT DOCOMO" w:date="2018-05-09T12:39:00Z"/>
                <w:rFonts w:ascii="Arial" w:eastAsia="Times New Roman" w:hAnsi="Arial"/>
                <w:sz w:val="18"/>
                <w:szCs w:val="22"/>
                <w:lang w:val="x-none" w:eastAsia="x-none"/>
              </w:rPr>
            </w:pPr>
            <w:r w:rsidRPr="00977A27">
              <w:rPr>
                <w:rFonts w:ascii="Arial" w:eastAsia="Times New Roman" w:hAnsi="Arial"/>
                <w:sz w:val="18"/>
                <w:szCs w:val="22"/>
                <w:lang w:val="x-none" w:eastAsia="x-none"/>
              </w:rPr>
              <w:t>The target power level at the network receiver side (see 38.213, section 7.4, 38.321, section 5.1.2, 5.1.3)</w:t>
            </w:r>
            <w:r w:rsidRPr="00977A27">
              <w:rPr>
                <w:rFonts w:ascii="Arial" w:eastAsia="Times New Roman" w:hAnsi="Arial"/>
                <w:sz w:val="18"/>
                <w:szCs w:val="22"/>
                <w:lang w:eastAsia="x-none"/>
              </w:rPr>
              <w:t>.</w:t>
            </w:r>
            <w:r w:rsidRPr="00977A27">
              <w:rPr>
                <w:rFonts w:ascii="Arial" w:eastAsia="Times New Roman" w:hAnsi="Arial"/>
                <w:sz w:val="18"/>
                <w:szCs w:val="22"/>
                <w:lang w:val="x-none" w:eastAsia="x-none"/>
              </w:rPr>
              <w:t xml:space="preserve"> Only multiples of 2 </w:t>
            </w:r>
            <w:proofErr w:type="spellStart"/>
            <w:r w:rsidRPr="00977A27">
              <w:rPr>
                <w:rFonts w:ascii="Arial" w:eastAsia="Times New Roman" w:hAnsi="Arial"/>
                <w:sz w:val="18"/>
                <w:szCs w:val="22"/>
                <w:lang w:val="x-none" w:eastAsia="x-none"/>
              </w:rPr>
              <w:t>dBm</w:t>
            </w:r>
            <w:proofErr w:type="spellEnd"/>
            <w:r w:rsidRPr="00977A27">
              <w:rPr>
                <w:rFonts w:ascii="Arial" w:eastAsia="Times New Roman" w:hAnsi="Arial"/>
                <w:sz w:val="18"/>
                <w:szCs w:val="22"/>
                <w:lang w:val="x-none" w:eastAsia="x-none"/>
              </w:rPr>
              <w:t xml:space="preserve"> may be chosen (e.g. -</w:t>
            </w:r>
            <w:ins w:id="13" w:author="NTT DOCOMO" w:date="2018-05-09T12:39:00Z">
              <w:r>
                <w:rPr>
                  <w:rFonts w:ascii="Arial" w:hAnsi="Arial" w:hint="eastAsia"/>
                  <w:sz w:val="18"/>
                  <w:szCs w:val="22"/>
                  <w:lang w:val="x-none" w:eastAsia="ja-JP"/>
                </w:rPr>
                <w:t>196</w:t>
              </w:r>
            </w:ins>
            <w:del w:id="14" w:author="NTT DOCOMO" w:date="2018-05-09T12:39:00Z">
              <w:r w:rsidRPr="00977A27" w:rsidDel="00977A27">
                <w:rPr>
                  <w:rFonts w:ascii="Arial" w:eastAsia="Times New Roman" w:hAnsi="Arial"/>
                  <w:sz w:val="18"/>
                  <w:szCs w:val="22"/>
                  <w:lang w:val="x-none" w:eastAsia="x-none"/>
                </w:rPr>
                <w:delText>200</w:delText>
              </w:r>
            </w:del>
            <w:r w:rsidRPr="00977A27">
              <w:rPr>
                <w:rFonts w:ascii="Arial" w:eastAsia="Times New Roman" w:hAnsi="Arial"/>
                <w:sz w:val="18"/>
                <w:szCs w:val="22"/>
                <w:lang w:val="x-none" w:eastAsia="x-none"/>
              </w:rPr>
              <w:t xml:space="preserve">, </w:t>
            </w:r>
            <w:ins w:id="15" w:author="NTT DOCOMO" w:date="2018-05-09T12:39:00Z">
              <w:r>
                <w:rPr>
                  <w:rFonts w:ascii="Arial" w:hAnsi="Arial" w:hint="eastAsia"/>
                  <w:sz w:val="18"/>
                  <w:szCs w:val="22"/>
                  <w:lang w:val="x-none" w:eastAsia="ja-JP"/>
                </w:rPr>
                <w:t>-194</w:t>
              </w:r>
            </w:ins>
            <w:del w:id="16" w:author="NTT DOCOMO" w:date="2018-05-09T12:39:00Z">
              <w:r w:rsidRPr="00977A27" w:rsidDel="00977A27">
                <w:rPr>
                  <w:rFonts w:ascii="Arial" w:eastAsia="Times New Roman" w:hAnsi="Arial"/>
                  <w:sz w:val="18"/>
                  <w:szCs w:val="22"/>
                  <w:lang w:val="x-none" w:eastAsia="x-none"/>
                </w:rPr>
                <w:delText>-198</w:delText>
              </w:r>
            </w:del>
            <w:r w:rsidRPr="00977A27">
              <w:rPr>
                <w:rFonts w:ascii="Arial" w:eastAsia="Times New Roman" w:hAnsi="Arial"/>
                <w:sz w:val="18"/>
                <w:szCs w:val="22"/>
                <w:lang w:val="x-none" w:eastAsia="x-none"/>
              </w:rPr>
              <w:t xml:space="preserve">, ...). </w:t>
            </w:r>
          </w:p>
          <w:p w:rsidR="00977A27" w:rsidRPr="00977A27" w:rsidRDefault="00977A27">
            <w:pPr>
              <w:keepNext/>
              <w:keepLines/>
              <w:overflowPunct w:val="0"/>
              <w:autoSpaceDE w:val="0"/>
              <w:autoSpaceDN w:val="0"/>
              <w:adjustRightInd w:val="0"/>
              <w:spacing w:after="0"/>
              <w:textAlignment w:val="baseline"/>
              <w:rPr>
                <w:rFonts w:ascii="Arial" w:eastAsia="Times New Roman" w:hAnsi="Arial"/>
                <w:sz w:val="18"/>
                <w:szCs w:val="22"/>
                <w:lang w:val="x-none" w:eastAsia="x-none"/>
              </w:rPr>
            </w:pPr>
            <w:del w:id="17" w:author="NTT DOCOMO" w:date="2018-05-09T12:39:00Z">
              <w:r w:rsidRPr="00977A27" w:rsidDel="00977A27">
                <w:rPr>
                  <w:rFonts w:ascii="Arial" w:eastAsia="Times New Roman" w:hAnsi="Arial"/>
                  <w:sz w:val="18"/>
                  <w:szCs w:val="22"/>
                  <w:lang w:val="x-none" w:eastAsia="x-none"/>
                </w:rPr>
                <w:delText>FFS-Value: Actual values to be updated based on input from RAN4 (see LS in R2-1800004 and R4-1803466).</w:delText>
              </w:r>
            </w:del>
          </w:p>
        </w:tc>
      </w:tr>
      <w:tr w:rsidR="00977A27" w:rsidRPr="00977A27" w:rsidTr="00977A27">
        <w:tc>
          <w:tcPr>
            <w:tcW w:w="9747" w:type="dxa"/>
            <w:shd w:val="clear" w:color="auto" w:fill="auto"/>
          </w:tcPr>
          <w:p w:rsidR="00977A27" w:rsidRPr="00977A27" w:rsidRDefault="00977A27" w:rsidP="00977A27">
            <w:pPr>
              <w:keepNext/>
              <w:keepLines/>
              <w:overflowPunct w:val="0"/>
              <w:autoSpaceDE w:val="0"/>
              <w:autoSpaceDN w:val="0"/>
              <w:adjustRightInd w:val="0"/>
              <w:spacing w:after="0"/>
              <w:textAlignment w:val="baseline"/>
              <w:rPr>
                <w:rFonts w:ascii="Arial" w:eastAsia="Times New Roman" w:hAnsi="Arial"/>
                <w:sz w:val="18"/>
                <w:szCs w:val="22"/>
                <w:lang w:val="x-none" w:eastAsia="x-none"/>
              </w:rPr>
            </w:pPr>
            <w:proofErr w:type="spellStart"/>
            <w:r w:rsidRPr="00977A27">
              <w:rPr>
                <w:rFonts w:ascii="Arial" w:eastAsia="Times New Roman" w:hAnsi="Arial"/>
                <w:b/>
                <w:i/>
                <w:sz w:val="18"/>
                <w:szCs w:val="22"/>
                <w:lang w:val="x-none" w:eastAsia="x-none"/>
              </w:rPr>
              <w:t>preambleTransMax</w:t>
            </w:r>
            <w:proofErr w:type="spellEnd"/>
          </w:p>
          <w:p w:rsidR="00977A27" w:rsidRPr="00977A27" w:rsidRDefault="00977A27" w:rsidP="00977A27">
            <w:pPr>
              <w:keepNext/>
              <w:keepLines/>
              <w:overflowPunct w:val="0"/>
              <w:autoSpaceDE w:val="0"/>
              <w:autoSpaceDN w:val="0"/>
              <w:adjustRightInd w:val="0"/>
              <w:spacing w:after="0"/>
              <w:textAlignment w:val="baseline"/>
              <w:rPr>
                <w:rFonts w:ascii="Arial" w:eastAsia="Times New Roman" w:hAnsi="Arial"/>
                <w:sz w:val="18"/>
                <w:szCs w:val="22"/>
                <w:lang w:val="x-none" w:eastAsia="x-none"/>
              </w:rPr>
            </w:pPr>
            <w:r w:rsidRPr="00977A27">
              <w:rPr>
                <w:rFonts w:ascii="Arial" w:eastAsia="Times New Roman" w:hAnsi="Arial"/>
                <w:sz w:val="18"/>
                <w:szCs w:val="22"/>
                <w:lang w:val="x-none" w:eastAsia="x-none"/>
              </w:rPr>
              <w:t xml:space="preserve">Max number of RA preamble transmission </w:t>
            </w:r>
            <w:proofErr w:type="spellStart"/>
            <w:r w:rsidRPr="00977A27">
              <w:rPr>
                <w:rFonts w:ascii="Arial" w:eastAsia="Times New Roman" w:hAnsi="Arial"/>
                <w:sz w:val="18"/>
                <w:szCs w:val="22"/>
                <w:lang w:val="x-none" w:eastAsia="x-none"/>
              </w:rPr>
              <w:t>perfomed</w:t>
            </w:r>
            <w:proofErr w:type="spellEnd"/>
            <w:r w:rsidRPr="00977A27">
              <w:rPr>
                <w:rFonts w:ascii="Arial" w:eastAsia="Times New Roman" w:hAnsi="Arial"/>
                <w:sz w:val="18"/>
                <w:szCs w:val="22"/>
                <w:lang w:val="x-none" w:eastAsia="x-none"/>
              </w:rPr>
              <w:t xml:space="preserve"> before declaring a failure (see 38.321, section 5.1.4, 5.1.5)</w:t>
            </w:r>
          </w:p>
        </w:tc>
      </w:tr>
      <w:tr w:rsidR="00977A27" w:rsidRPr="00977A27" w:rsidTr="00977A27">
        <w:tc>
          <w:tcPr>
            <w:tcW w:w="9747" w:type="dxa"/>
            <w:shd w:val="clear" w:color="auto" w:fill="auto"/>
          </w:tcPr>
          <w:p w:rsidR="00977A27" w:rsidRPr="00977A27" w:rsidRDefault="00977A27" w:rsidP="00977A27">
            <w:pPr>
              <w:keepNext/>
              <w:keepLines/>
              <w:overflowPunct w:val="0"/>
              <w:autoSpaceDE w:val="0"/>
              <w:autoSpaceDN w:val="0"/>
              <w:adjustRightInd w:val="0"/>
              <w:spacing w:after="0"/>
              <w:textAlignment w:val="baseline"/>
              <w:rPr>
                <w:rFonts w:ascii="Arial" w:eastAsia="Times New Roman" w:hAnsi="Arial"/>
                <w:sz w:val="18"/>
                <w:szCs w:val="22"/>
                <w:lang w:val="x-none" w:eastAsia="x-none"/>
              </w:rPr>
            </w:pPr>
            <w:proofErr w:type="spellStart"/>
            <w:r w:rsidRPr="00977A27">
              <w:rPr>
                <w:rFonts w:ascii="Arial" w:eastAsia="Times New Roman" w:hAnsi="Arial"/>
                <w:b/>
                <w:i/>
                <w:sz w:val="18"/>
                <w:szCs w:val="22"/>
                <w:lang w:val="x-none" w:eastAsia="x-none"/>
              </w:rPr>
              <w:t>ra-ResponseWindow</w:t>
            </w:r>
            <w:proofErr w:type="spellEnd"/>
          </w:p>
          <w:p w:rsidR="00977A27" w:rsidRPr="00977A27" w:rsidRDefault="00977A27" w:rsidP="00977A27">
            <w:pPr>
              <w:keepNext/>
              <w:keepLines/>
              <w:overflowPunct w:val="0"/>
              <w:autoSpaceDE w:val="0"/>
              <w:autoSpaceDN w:val="0"/>
              <w:adjustRightInd w:val="0"/>
              <w:spacing w:after="0"/>
              <w:textAlignment w:val="baseline"/>
              <w:rPr>
                <w:rFonts w:ascii="Arial" w:eastAsia="Times New Roman" w:hAnsi="Arial"/>
                <w:sz w:val="18"/>
                <w:szCs w:val="22"/>
                <w:lang w:val="x-none" w:eastAsia="x-none"/>
              </w:rPr>
            </w:pPr>
            <w:r w:rsidRPr="00977A27">
              <w:rPr>
                <w:rFonts w:ascii="Arial" w:eastAsia="Times New Roman" w:hAnsi="Arial"/>
                <w:sz w:val="18"/>
                <w:szCs w:val="22"/>
                <w:lang w:val="x-none" w:eastAsia="x-none"/>
              </w:rPr>
              <w:t xml:space="preserve">Msg2 (RAR) window length in number of slots. The network configures a value lower than or </w:t>
            </w:r>
            <w:proofErr w:type="spellStart"/>
            <w:r w:rsidRPr="00977A27">
              <w:rPr>
                <w:rFonts w:ascii="Arial" w:eastAsia="Times New Roman" w:hAnsi="Arial"/>
                <w:sz w:val="18"/>
                <w:szCs w:val="22"/>
                <w:lang w:val="x-none" w:eastAsia="x-none"/>
              </w:rPr>
              <w:t>euqal</w:t>
            </w:r>
            <w:proofErr w:type="spellEnd"/>
            <w:r w:rsidRPr="00977A27">
              <w:rPr>
                <w:rFonts w:ascii="Arial" w:eastAsia="Times New Roman" w:hAnsi="Arial"/>
                <w:sz w:val="18"/>
                <w:szCs w:val="22"/>
                <w:lang w:val="x-none" w:eastAsia="x-none"/>
              </w:rPr>
              <w:t xml:space="preserve"> to 10 </w:t>
            </w:r>
            <w:proofErr w:type="spellStart"/>
            <w:r w:rsidRPr="00977A27">
              <w:rPr>
                <w:rFonts w:ascii="Arial" w:eastAsia="Times New Roman" w:hAnsi="Arial"/>
                <w:sz w:val="18"/>
                <w:szCs w:val="22"/>
                <w:lang w:val="x-none" w:eastAsia="x-none"/>
              </w:rPr>
              <w:t>ms</w:t>
            </w:r>
            <w:proofErr w:type="spellEnd"/>
            <w:r w:rsidRPr="00977A27">
              <w:rPr>
                <w:rFonts w:ascii="Arial" w:eastAsia="Times New Roman" w:hAnsi="Arial"/>
                <w:sz w:val="18"/>
                <w:szCs w:val="22"/>
                <w:lang w:val="x-none" w:eastAsia="x-none"/>
              </w:rPr>
              <w:t xml:space="preserve"> (see 38.321, section 5.1.4)</w:t>
            </w:r>
          </w:p>
        </w:tc>
      </w:tr>
      <w:tr w:rsidR="00977A27" w:rsidRPr="00977A27" w:rsidTr="00977A27">
        <w:tc>
          <w:tcPr>
            <w:tcW w:w="9747" w:type="dxa"/>
            <w:shd w:val="clear" w:color="auto" w:fill="auto"/>
          </w:tcPr>
          <w:p w:rsidR="00977A27" w:rsidRPr="00977A27" w:rsidRDefault="00977A27" w:rsidP="00977A27">
            <w:pPr>
              <w:keepNext/>
              <w:keepLines/>
              <w:overflowPunct w:val="0"/>
              <w:autoSpaceDE w:val="0"/>
              <w:autoSpaceDN w:val="0"/>
              <w:adjustRightInd w:val="0"/>
              <w:spacing w:after="0"/>
              <w:textAlignment w:val="baseline"/>
              <w:rPr>
                <w:rFonts w:ascii="Arial" w:eastAsia="Times New Roman" w:hAnsi="Arial"/>
                <w:sz w:val="18"/>
                <w:szCs w:val="22"/>
                <w:lang w:val="x-none" w:eastAsia="x-none"/>
              </w:rPr>
            </w:pPr>
            <w:proofErr w:type="spellStart"/>
            <w:r w:rsidRPr="00977A27">
              <w:rPr>
                <w:rFonts w:ascii="Arial" w:eastAsia="Times New Roman" w:hAnsi="Arial"/>
                <w:b/>
                <w:i/>
                <w:sz w:val="18"/>
                <w:szCs w:val="22"/>
                <w:lang w:val="x-none" w:eastAsia="x-none"/>
              </w:rPr>
              <w:t>zeroCorrelationZoneConfig</w:t>
            </w:r>
            <w:proofErr w:type="spellEnd"/>
          </w:p>
          <w:p w:rsidR="00977A27" w:rsidRPr="00977A27" w:rsidRDefault="00977A27" w:rsidP="00977A27">
            <w:pPr>
              <w:keepNext/>
              <w:keepLines/>
              <w:overflowPunct w:val="0"/>
              <w:autoSpaceDE w:val="0"/>
              <w:autoSpaceDN w:val="0"/>
              <w:adjustRightInd w:val="0"/>
              <w:spacing w:after="0"/>
              <w:textAlignment w:val="baseline"/>
              <w:rPr>
                <w:rFonts w:ascii="Arial" w:eastAsia="Times New Roman" w:hAnsi="Arial"/>
                <w:sz w:val="18"/>
                <w:szCs w:val="22"/>
                <w:lang w:val="x-none" w:eastAsia="x-none"/>
              </w:rPr>
            </w:pPr>
            <w:r w:rsidRPr="00977A27">
              <w:rPr>
                <w:rFonts w:ascii="Arial" w:eastAsia="Times New Roman" w:hAnsi="Arial"/>
                <w:sz w:val="18"/>
                <w:szCs w:val="22"/>
                <w:lang w:val="x-none" w:eastAsia="x-none"/>
              </w:rPr>
              <w:t>N-CS configuration, see Table 6.3.3.1-3 in 38.211</w:t>
            </w:r>
          </w:p>
        </w:tc>
      </w:tr>
    </w:tbl>
    <w:p w:rsidR="00977A27" w:rsidRPr="00977A27" w:rsidRDefault="00977A27" w:rsidP="00977A27">
      <w:pPr>
        <w:overflowPunct w:val="0"/>
        <w:autoSpaceDE w:val="0"/>
        <w:autoSpaceDN w:val="0"/>
        <w:adjustRightInd w:val="0"/>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7"/>
      </w:tblGrid>
      <w:tr w:rsidR="00977A27" w:rsidTr="009B6F74">
        <w:tc>
          <w:tcPr>
            <w:tcW w:w="9837" w:type="dxa"/>
            <w:shd w:val="clear" w:color="auto" w:fill="auto"/>
          </w:tcPr>
          <w:p w:rsidR="00977A27" w:rsidRDefault="00977A27" w:rsidP="009B6F74">
            <w:pPr>
              <w:jc w:val="center"/>
              <w:rPr>
                <w:noProof/>
                <w:lang w:eastAsia="ja-JP"/>
              </w:rPr>
            </w:pPr>
            <w:r>
              <w:rPr>
                <w:rFonts w:hint="eastAsia"/>
                <w:noProof/>
                <w:lang w:eastAsia="ja-JP"/>
              </w:rPr>
              <w:t>End of change</w:t>
            </w:r>
          </w:p>
        </w:tc>
      </w:tr>
    </w:tbl>
    <w:p w:rsidR="00977A27" w:rsidRDefault="00977A27" w:rsidP="00977A27">
      <w:pPr>
        <w:rPr>
          <w:noProof/>
          <w:lang w:eastAsia="ja-JP"/>
        </w:rPr>
      </w:pPr>
    </w:p>
    <w:p w:rsidR="00977A27" w:rsidRPr="00977A27" w:rsidRDefault="00977A27">
      <w:pPr>
        <w:rPr>
          <w:noProof/>
          <w:lang w:eastAsia="ja-JP"/>
        </w:rPr>
      </w:pPr>
    </w:p>
    <w:p w:rsidR="00977A27" w:rsidRDefault="00977A27">
      <w:pPr>
        <w:rPr>
          <w:noProof/>
          <w:lang w:eastAsia="ja-JP"/>
        </w:rPr>
      </w:pPr>
    </w:p>
    <w:p w:rsidR="00977A27" w:rsidRPr="00977A27" w:rsidRDefault="00977A27">
      <w:pPr>
        <w:rPr>
          <w:noProof/>
          <w:lang w:eastAsia="ja-JP"/>
        </w:rPr>
      </w:pPr>
    </w:p>
    <w:sectPr w:rsidR="00977A27" w:rsidRPr="00977A2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717C" w:rsidRDefault="006F717C">
      <w:r>
        <w:separator/>
      </w:r>
    </w:p>
  </w:endnote>
  <w:endnote w:type="continuationSeparator" w:id="0">
    <w:p w:rsidR="006F717C" w:rsidRDefault="006F7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717C" w:rsidRDefault="006F717C">
      <w:r>
        <w:separator/>
      </w:r>
    </w:p>
  </w:footnote>
  <w:footnote w:type="continuationSeparator" w:id="0">
    <w:p w:rsidR="006F717C" w:rsidRDefault="006F71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E503B2">
      <w:fldChar w:fldCharType="begin"/>
    </w:r>
    <w:r w:rsidR="00E503B2">
      <w:instrText>PAGE</w:instrText>
    </w:r>
    <w:r w:rsidR="00E503B2">
      <w:fldChar w:fldCharType="separate"/>
    </w:r>
    <w:r>
      <w:rPr>
        <w:noProof/>
      </w:rPr>
      <w:t>1</w:t>
    </w:r>
    <w:r w:rsidR="00E503B2">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D53"/>
    <w:rsid w:val="00022E4A"/>
    <w:rsid w:val="00026750"/>
    <w:rsid w:val="000A6394"/>
    <w:rsid w:val="000B7FED"/>
    <w:rsid w:val="000C038A"/>
    <w:rsid w:val="000C6598"/>
    <w:rsid w:val="000D47BD"/>
    <w:rsid w:val="00104813"/>
    <w:rsid w:val="00123407"/>
    <w:rsid w:val="00140442"/>
    <w:rsid w:val="00145D43"/>
    <w:rsid w:val="00192C46"/>
    <w:rsid w:val="00195A0D"/>
    <w:rsid w:val="001A08B3"/>
    <w:rsid w:val="001A6F03"/>
    <w:rsid w:val="001A7B60"/>
    <w:rsid w:val="001B52F0"/>
    <w:rsid w:val="001B7A65"/>
    <w:rsid w:val="001E41F3"/>
    <w:rsid w:val="001F1A7B"/>
    <w:rsid w:val="0026004D"/>
    <w:rsid w:val="002640DD"/>
    <w:rsid w:val="00275D12"/>
    <w:rsid w:val="00284FEB"/>
    <w:rsid w:val="002860C4"/>
    <w:rsid w:val="00292FC1"/>
    <w:rsid w:val="002B5741"/>
    <w:rsid w:val="00305409"/>
    <w:rsid w:val="003609EF"/>
    <w:rsid w:val="0036231A"/>
    <w:rsid w:val="003A1CA3"/>
    <w:rsid w:val="003E1A36"/>
    <w:rsid w:val="00402595"/>
    <w:rsid w:val="00410371"/>
    <w:rsid w:val="004242F1"/>
    <w:rsid w:val="004513A3"/>
    <w:rsid w:val="00473BBB"/>
    <w:rsid w:val="004A0909"/>
    <w:rsid w:val="004B75B7"/>
    <w:rsid w:val="00513B01"/>
    <w:rsid w:val="0051580D"/>
    <w:rsid w:val="00520955"/>
    <w:rsid w:val="00547111"/>
    <w:rsid w:val="00592D74"/>
    <w:rsid w:val="005C208A"/>
    <w:rsid w:val="005E2C44"/>
    <w:rsid w:val="005F3FEC"/>
    <w:rsid w:val="00621188"/>
    <w:rsid w:val="006257ED"/>
    <w:rsid w:val="0064459B"/>
    <w:rsid w:val="006531E2"/>
    <w:rsid w:val="00677D2A"/>
    <w:rsid w:val="00687305"/>
    <w:rsid w:val="00695808"/>
    <w:rsid w:val="006B46FB"/>
    <w:rsid w:val="006E21FB"/>
    <w:rsid w:val="006F717C"/>
    <w:rsid w:val="00716FEB"/>
    <w:rsid w:val="00754AA1"/>
    <w:rsid w:val="007755BB"/>
    <w:rsid w:val="00792342"/>
    <w:rsid w:val="007977A8"/>
    <w:rsid w:val="007B512A"/>
    <w:rsid w:val="007C018F"/>
    <w:rsid w:val="007C2097"/>
    <w:rsid w:val="007D6A07"/>
    <w:rsid w:val="007F7259"/>
    <w:rsid w:val="008279FA"/>
    <w:rsid w:val="00834488"/>
    <w:rsid w:val="0084606D"/>
    <w:rsid w:val="008626E7"/>
    <w:rsid w:val="00864D08"/>
    <w:rsid w:val="00865806"/>
    <w:rsid w:val="00870EE7"/>
    <w:rsid w:val="008A45A6"/>
    <w:rsid w:val="008C4C84"/>
    <w:rsid w:val="008C78A3"/>
    <w:rsid w:val="008F5C87"/>
    <w:rsid w:val="008F686C"/>
    <w:rsid w:val="009148DE"/>
    <w:rsid w:val="0093677C"/>
    <w:rsid w:val="00967C34"/>
    <w:rsid w:val="009777D9"/>
    <w:rsid w:val="00977A27"/>
    <w:rsid w:val="00991B88"/>
    <w:rsid w:val="009A5753"/>
    <w:rsid w:val="009A579D"/>
    <w:rsid w:val="009B0E2B"/>
    <w:rsid w:val="009E3297"/>
    <w:rsid w:val="009F734F"/>
    <w:rsid w:val="00A2274A"/>
    <w:rsid w:val="00A246B6"/>
    <w:rsid w:val="00A34B5F"/>
    <w:rsid w:val="00A47E70"/>
    <w:rsid w:val="00A50CF0"/>
    <w:rsid w:val="00A7671C"/>
    <w:rsid w:val="00AA2CBC"/>
    <w:rsid w:val="00AB4BC2"/>
    <w:rsid w:val="00AC5820"/>
    <w:rsid w:val="00AD1CD8"/>
    <w:rsid w:val="00B258BB"/>
    <w:rsid w:val="00B3719F"/>
    <w:rsid w:val="00B6597D"/>
    <w:rsid w:val="00B67B97"/>
    <w:rsid w:val="00B7029B"/>
    <w:rsid w:val="00B8022B"/>
    <w:rsid w:val="00B968C8"/>
    <w:rsid w:val="00B96FB5"/>
    <w:rsid w:val="00BA3EC5"/>
    <w:rsid w:val="00BA51D9"/>
    <w:rsid w:val="00BB5DFC"/>
    <w:rsid w:val="00BD279D"/>
    <w:rsid w:val="00BD6BB8"/>
    <w:rsid w:val="00C03AB3"/>
    <w:rsid w:val="00C3439C"/>
    <w:rsid w:val="00C3651B"/>
    <w:rsid w:val="00C66BA2"/>
    <w:rsid w:val="00C84B66"/>
    <w:rsid w:val="00C95985"/>
    <w:rsid w:val="00CC5026"/>
    <w:rsid w:val="00D03208"/>
    <w:rsid w:val="00D03F9A"/>
    <w:rsid w:val="00D06D51"/>
    <w:rsid w:val="00D15CC4"/>
    <w:rsid w:val="00D24991"/>
    <w:rsid w:val="00D40DF2"/>
    <w:rsid w:val="00D50255"/>
    <w:rsid w:val="00D6708B"/>
    <w:rsid w:val="00DA4E7A"/>
    <w:rsid w:val="00DD39BC"/>
    <w:rsid w:val="00DE34CF"/>
    <w:rsid w:val="00E13F3D"/>
    <w:rsid w:val="00E503B2"/>
    <w:rsid w:val="00E8294E"/>
    <w:rsid w:val="00EB7797"/>
    <w:rsid w:val="00ED7609"/>
    <w:rsid w:val="00EE7D7C"/>
    <w:rsid w:val="00EF19BE"/>
    <w:rsid w:val="00F25D98"/>
    <w:rsid w:val="00F300FB"/>
    <w:rsid w:val="00F52429"/>
    <w:rsid w:val="00F73E3F"/>
    <w:rsid w:val="00FB088F"/>
    <w:rsid w:val="00FB6386"/>
    <w:rsid w:val="00FD5663"/>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locked/>
    <w:rsid w:val="00EB7797"/>
    <w:rPr>
      <w:rFonts w:ascii="Times New Roman" w:hAnsi="Times New Roman"/>
      <w:lang w:val="en-GB" w:eastAsia="en-US"/>
    </w:rPr>
  </w:style>
  <w:style w:type="character" w:customStyle="1" w:styleId="B3Char">
    <w:name w:val="B3 Char"/>
    <w:basedOn w:val="a0"/>
    <w:link w:val="B3"/>
    <w:rsid w:val="00AB4BC2"/>
    <w:rPr>
      <w:rFonts w:ascii="Times New Roman" w:hAnsi="Times New Roman"/>
      <w:lang w:val="en-GB" w:eastAsia="en-US"/>
    </w:rPr>
  </w:style>
  <w:style w:type="character" w:customStyle="1" w:styleId="B2Char">
    <w:name w:val="B2 Char"/>
    <w:basedOn w:val="a0"/>
    <w:link w:val="B2"/>
    <w:rsid w:val="00AB4BC2"/>
    <w:rPr>
      <w:rFonts w:ascii="Times New Roman" w:hAnsi="Times New Roman"/>
      <w:lang w:val="en-GB" w:eastAsia="en-US"/>
    </w:rPr>
  </w:style>
  <w:style w:type="character" w:customStyle="1" w:styleId="30">
    <w:name w:val="見出し 3 (文字)"/>
    <w:basedOn w:val="a0"/>
    <w:link w:val="3"/>
    <w:rsid w:val="001F1A7B"/>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locked/>
    <w:rsid w:val="00EB7797"/>
    <w:rPr>
      <w:rFonts w:ascii="Times New Roman" w:hAnsi="Times New Roman"/>
      <w:lang w:val="en-GB" w:eastAsia="en-US"/>
    </w:rPr>
  </w:style>
  <w:style w:type="character" w:customStyle="1" w:styleId="B3Char">
    <w:name w:val="B3 Char"/>
    <w:basedOn w:val="a0"/>
    <w:link w:val="B3"/>
    <w:rsid w:val="00AB4BC2"/>
    <w:rPr>
      <w:rFonts w:ascii="Times New Roman" w:hAnsi="Times New Roman"/>
      <w:lang w:val="en-GB" w:eastAsia="en-US"/>
    </w:rPr>
  </w:style>
  <w:style w:type="character" w:customStyle="1" w:styleId="B2Char">
    <w:name w:val="B2 Char"/>
    <w:basedOn w:val="a0"/>
    <w:link w:val="B2"/>
    <w:rsid w:val="00AB4BC2"/>
    <w:rPr>
      <w:rFonts w:ascii="Times New Roman" w:hAnsi="Times New Roman"/>
      <w:lang w:val="en-GB" w:eastAsia="en-US"/>
    </w:rPr>
  </w:style>
  <w:style w:type="character" w:customStyle="1" w:styleId="30">
    <w:name w:val="見出し 3 (文字)"/>
    <w:basedOn w:val="a0"/>
    <w:link w:val="3"/>
    <w:rsid w:val="001F1A7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Pages>
  <Words>794</Words>
  <Characters>4530</Characters>
  <Application>Microsoft Office Word</Application>
  <DocSecurity>0</DocSecurity>
  <Lines>37</Lines>
  <Paragraphs>10</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5314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NTT DOCOMO</cp:lastModifiedBy>
  <cp:revision>3</cp:revision>
  <cp:lastPrinted>1900-12-31T16:00:00Z</cp:lastPrinted>
  <dcterms:created xsi:type="dcterms:W3CDTF">2018-05-10T04:32:00Z</dcterms:created>
  <dcterms:modified xsi:type="dcterms:W3CDTF">2018-05-10T04:33:00Z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101</vt:lpwstr>
  </property>
  <property fmtid="{D5CDD505-2E9C-101B-9397-08002B2CF9AE}" pid="4" name="Location">
    <vt:lpwstr>Sanya</vt:lpwstr>
  </property>
  <property fmtid="{D5CDD505-2E9C-101B-9397-08002B2CF9AE}" pid="5" name="Country">
    <vt:lpwstr>China</vt:lpwstr>
  </property>
  <property fmtid="{D5CDD505-2E9C-101B-9397-08002B2CF9AE}" pid="6" name="StartDate">
    <vt:lpwstr>16th Apr 2018</vt:lpwstr>
  </property>
  <property fmtid="{D5CDD505-2E9C-101B-9397-08002B2CF9AE}" pid="7" name="EndDate">
    <vt:lpwstr>20th Apr 2018</vt:lpwstr>
  </property>
  <property fmtid="{D5CDD505-2E9C-101B-9397-08002B2CF9AE}" pid="8" name="Tdoc#">
    <vt:lpwstr>R2-1806039</vt:lpwstr>
  </property>
  <property fmtid="{D5CDD505-2E9C-101B-9397-08002B2CF9AE}" pid="9" name="Spec#">
    <vt:lpwstr>38.300</vt:lpwstr>
  </property>
  <property fmtid="{D5CDD505-2E9C-101B-9397-08002B2CF9AE}" pid="10" name="Cr#">
    <vt:lpwstr>0022</vt:lpwstr>
  </property>
  <property fmtid="{D5CDD505-2E9C-101B-9397-08002B2CF9AE}" pid="11" name="Revision">
    <vt:lpwstr>-</vt:lpwstr>
  </property>
  <property fmtid="{D5CDD505-2E9C-101B-9397-08002B2CF9AE}" pid="12" name="Version">
    <vt:lpwstr>15.1.0</vt:lpwstr>
  </property>
  <property fmtid="{D5CDD505-2E9C-101B-9397-08002B2CF9AE}" pid="13" name="CrTitle">
    <vt:lpwstr>Clarification on count wrap around</vt:lpwstr>
  </property>
  <property fmtid="{D5CDD505-2E9C-101B-9397-08002B2CF9AE}" pid="14" name="SourceIfWg">
    <vt:lpwstr>NTT DOCOMO INC., Nokia</vt:lpwstr>
  </property>
  <property fmtid="{D5CDD505-2E9C-101B-9397-08002B2CF9AE}" pid="15" name="SourceIfTsg">
    <vt:lpwstr/>
  </property>
  <property fmtid="{D5CDD505-2E9C-101B-9397-08002B2CF9AE}" pid="16" name="RelatedWis">
    <vt:lpwstr>NR_newRAT-Core</vt:lpwstr>
  </property>
  <property fmtid="{D5CDD505-2E9C-101B-9397-08002B2CF9AE}" pid="17" name="Cat">
    <vt:lpwstr>F</vt:lpwstr>
  </property>
  <property fmtid="{D5CDD505-2E9C-101B-9397-08002B2CF9AE}" pid="18" name="ResDate">
    <vt:lpwstr>2018-04-06</vt:lpwstr>
  </property>
  <property fmtid="{D5CDD505-2E9C-101B-9397-08002B2CF9AE}" pid="19" name="Release">
    <vt:lpwstr>Rel-15</vt:lpwstr>
  </property>
</Properties>
</file>